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6BFA30" w14:textId="36B1BCC0" w:rsidR="003E4062" w:rsidRDefault="003E4062" w:rsidP="003E4062">
      <w:pPr>
        <w:pStyle w:val="a4"/>
        <w:tabs>
          <w:tab w:val="clear" w:pos="4153"/>
          <w:tab w:val="clear" w:pos="8306"/>
          <w:tab w:val="right" w:pos="9638"/>
        </w:tabs>
        <w:spacing w:after="0"/>
        <w:ind w:right="-57"/>
        <w:rPr>
          <w:rFonts w:ascii="Arial" w:eastAsia="Arial Unicode MS" w:hAnsi="Arial" w:cs="Arial" w:hint="eastAsia"/>
          <w:b/>
          <w:bCs/>
          <w:sz w:val="24"/>
        </w:rPr>
      </w:pPr>
      <w:r>
        <w:rPr>
          <w:rFonts w:ascii="Arial" w:eastAsia="Arial Unicode MS" w:hAnsi="Arial" w:cs="Arial"/>
          <w:b/>
          <w:bCs/>
          <w:sz w:val="24"/>
        </w:rPr>
        <w:t>3GPP TSG-WG SA2 Meeting #15</w:t>
      </w:r>
      <w:r w:rsidR="001E04AD">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宋体" w:hAnsi="Arial"/>
          <w:b/>
          <w:i/>
          <w:noProof/>
          <w:color w:val="auto"/>
          <w:sz w:val="28"/>
          <w:lang w:eastAsia="en-US"/>
        </w:rPr>
        <w:t>S2-220</w:t>
      </w:r>
      <w:r w:rsidR="00DE5668">
        <w:rPr>
          <w:rFonts w:ascii="Arial" w:eastAsia="宋体" w:hAnsi="Arial"/>
          <w:b/>
          <w:i/>
          <w:noProof/>
          <w:color w:val="auto"/>
          <w:sz w:val="28"/>
          <w:lang w:eastAsia="zh-CN"/>
        </w:rPr>
        <w:t>8608</w:t>
      </w:r>
      <w:ins w:id="0" w:author="CMCC_r01" w:date="2022-10-11T17:20:00Z">
        <w:r w:rsidR="00DE5668">
          <w:rPr>
            <w:rFonts w:ascii="Arial" w:eastAsia="宋体" w:hAnsi="Arial" w:hint="eastAsia"/>
            <w:b/>
            <w:i/>
            <w:noProof/>
            <w:color w:val="auto"/>
            <w:sz w:val="28"/>
            <w:lang w:eastAsia="zh-CN"/>
          </w:rPr>
          <w:t>r</w:t>
        </w:r>
        <w:r w:rsidR="00DE5668">
          <w:rPr>
            <w:rFonts w:ascii="Arial" w:eastAsia="宋体" w:hAnsi="Arial"/>
            <w:b/>
            <w:i/>
            <w:noProof/>
            <w:color w:val="auto"/>
            <w:sz w:val="28"/>
            <w:lang w:eastAsia="zh-CN"/>
          </w:rPr>
          <w:t>02</w:t>
        </w:r>
      </w:ins>
    </w:p>
    <w:p w14:paraId="5469A707" w14:textId="2B45E17D" w:rsidR="003E4062" w:rsidRDefault="003E4062" w:rsidP="003E406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1E04AD">
        <w:rPr>
          <w:rFonts w:ascii="Arial" w:eastAsia="Arial Unicode MS" w:hAnsi="Arial" w:cs="Arial"/>
          <w:b/>
          <w:bCs/>
          <w:sz w:val="24"/>
        </w:rPr>
        <w:t>October</w:t>
      </w:r>
      <w:r>
        <w:rPr>
          <w:rFonts w:ascii="Arial" w:eastAsia="Arial Unicode MS" w:hAnsi="Arial" w:cs="Arial"/>
          <w:b/>
          <w:bCs/>
          <w:sz w:val="24"/>
        </w:rPr>
        <w:t xml:space="preserve"> 1</w:t>
      </w:r>
      <w:r w:rsidR="001E04AD">
        <w:rPr>
          <w:rFonts w:ascii="Arial" w:eastAsia="Arial Unicode MS" w:hAnsi="Arial" w:cs="Arial"/>
          <w:b/>
          <w:bCs/>
          <w:sz w:val="24"/>
        </w:rPr>
        <w:t>0</w:t>
      </w:r>
      <w:r>
        <w:rPr>
          <w:rFonts w:ascii="Arial" w:eastAsia="Arial Unicode MS" w:hAnsi="Arial" w:cs="Arial"/>
          <w:b/>
          <w:bCs/>
          <w:sz w:val="24"/>
          <w:vertAlign w:val="superscript"/>
        </w:rPr>
        <w:t>th</w:t>
      </w:r>
      <w:r>
        <w:rPr>
          <w:rFonts w:ascii="Arial" w:eastAsia="Arial Unicode MS" w:hAnsi="Arial" w:cs="Arial"/>
          <w:b/>
          <w:bCs/>
          <w:sz w:val="24"/>
        </w:rPr>
        <w:t xml:space="preserve"> – </w:t>
      </w:r>
      <w:r w:rsidR="001E04AD">
        <w:rPr>
          <w:rFonts w:ascii="Arial" w:eastAsia="Arial Unicode MS" w:hAnsi="Arial" w:cs="Arial"/>
          <w:b/>
          <w:bCs/>
          <w:sz w:val="24"/>
        </w:rPr>
        <w:t>1</w:t>
      </w:r>
      <w:r w:rsidR="00DE5668">
        <w:rPr>
          <w:rFonts w:ascii="Arial" w:eastAsia="Arial Unicode MS" w:hAnsi="Arial" w:cs="Arial"/>
          <w:b/>
          <w:bCs/>
          <w:sz w:val="24"/>
        </w:rPr>
        <w:t>7</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sidR="00DE5668" w:rsidRPr="00C61D19">
        <w:rPr>
          <w:rFonts w:ascii="Arial" w:hAnsi="Arial" w:cs="Arial"/>
          <w:b/>
          <w:color w:val="3333FF"/>
          <w:lang w:val="en-US" w:eastAsia="zh-CN"/>
        </w:rPr>
        <w:t>(revision of S2-220</w:t>
      </w:r>
      <w:r w:rsidR="00DE5668">
        <w:rPr>
          <w:rFonts w:ascii="Arial" w:hAnsi="Arial" w:cs="Arial"/>
          <w:b/>
          <w:color w:val="3333FF"/>
          <w:lang w:val="en-US" w:eastAsia="zh-CN"/>
        </w:rPr>
        <w:t>8608</w:t>
      </w:r>
      <w:r w:rsidR="00DE5668" w:rsidRPr="00C61D19">
        <w:rPr>
          <w:rFonts w:ascii="Arial" w:hAnsi="Arial" w:cs="Arial"/>
          <w:b/>
          <w:color w:val="3333FF"/>
          <w:lang w:val="en-US" w:eastAsia="zh-CN"/>
        </w:rPr>
        <w:t>)</w:t>
      </w:r>
    </w:p>
    <w:p w14:paraId="74399C18" w14:textId="77777777" w:rsidR="003E4062" w:rsidRDefault="003E4062" w:rsidP="003E4062">
      <w:pPr>
        <w:rPr>
          <w:rFonts w:ascii="Arial" w:hAnsi="Arial" w:cs="Arial"/>
        </w:rPr>
      </w:pPr>
    </w:p>
    <w:p w14:paraId="68838685" w14:textId="77CD526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CC8EE2" w14:textId="5C05B5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06B0">
        <w:rPr>
          <w:rFonts w:ascii="Arial" w:eastAsiaTheme="minorEastAsia" w:hAnsi="Arial" w:cs="Arial"/>
          <w:b/>
          <w:lang w:eastAsia="zh-CN"/>
        </w:rPr>
        <w:t>KI#2, Sol#9 Update</w:t>
      </w:r>
      <w:r w:rsidR="00770E2C" w:rsidRPr="00770E2C">
        <w:rPr>
          <w:rFonts w:ascii="Arial" w:eastAsiaTheme="minorEastAsia" w:hAnsi="Arial" w:cs="Arial"/>
          <w:b/>
          <w:lang w:eastAsia="zh-CN"/>
        </w:rPr>
        <w:t xml:space="preserve"> </w:t>
      </w:r>
      <w:r w:rsidR="00A26852">
        <w:rPr>
          <w:rFonts w:ascii="Arial" w:hAnsi="Arial" w:cs="Arial"/>
          <w:b/>
        </w:rPr>
        <w:t>S</w:t>
      </w:r>
      <w:r w:rsidR="000B4C93">
        <w:rPr>
          <w:rFonts w:ascii="Arial" w:hAnsi="Arial" w:cs="Arial"/>
          <w:b/>
        </w:rPr>
        <w:t>upporting AR Communication</w:t>
      </w:r>
    </w:p>
    <w:p w14:paraId="7A9243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8355A33" w14:textId="1421448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5DD4" w:rsidRPr="00CA5DD4">
        <w:rPr>
          <w:rFonts w:ascii="Arial" w:hAnsi="Arial" w:cs="Arial"/>
          <w:b/>
        </w:rPr>
        <w:t>9.1</w:t>
      </w:r>
      <w:r w:rsidR="009E5E75">
        <w:rPr>
          <w:rFonts w:ascii="Arial" w:hAnsi="Arial" w:cs="Arial"/>
          <w:b/>
        </w:rPr>
        <w:t>7</w:t>
      </w:r>
      <w:r w:rsidR="00DE5668">
        <w:rPr>
          <w:rFonts w:ascii="Arial" w:hAnsi="Arial" w:cs="Arial"/>
          <w:b/>
        </w:rPr>
        <w:t>.1</w:t>
      </w:r>
      <w:bookmarkStart w:id="1" w:name="_GoBack"/>
      <w:bookmarkEnd w:id="1"/>
    </w:p>
    <w:p w14:paraId="11D22D5F" w14:textId="77777777" w:rsidR="00A24F28" w:rsidRPr="00770E2C"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70E2C" w:rsidRPr="00770E2C">
        <w:rPr>
          <w:rFonts w:ascii="Arial" w:hAnsi="Arial" w:cs="Arial"/>
          <w:b/>
        </w:rPr>
        <w:t>FS_NG_RTC / Rel-18</w:t>
      </w:r>
    </w:p>
    <w:p w14:paraId="47235CFE" w14:textId="6140AB83" w:rsidR="00EF48DB" w:rsidRPr="00927C1B" w:rsidRDefault="00A24F28" w:rsidP="00EC53AC">
      <w:pPr>
        <w:jc w:val="both"/>
        <w:rPr>
          <w:rFonts w:ascii="Arial" w:hAnsi="Arial" w:cs="Arial"/>
          <w:i/>
        </w:rPr>
      </w:pPr>
      <w:r w:rsidRPr="00927C1B">
        <w:rPr>
          <w:rFonts w:ascii="Arial" w:hAnsi="Arial" w:cs="Arial"/>
          <w:i/>
        </w:rPr>
        <w:t xml:space="preserve">Abstract: </w:t>
      </w:r>
      <w:r w:rsidR="00770E2C" w:rsidRPr="00587783">
        <w:rPr>
          <w:rFonts w:ascii="Arial" w:hAnsi="Arial" w:cs="Arial"/>
          <w:i/>
        </w:rPr>
        <w:t xml:space="preserve">This paper </w:t>
      </w:r>
      <w:r w:rsidR="00770E2C" w:rsidRPr="00B969B7">
        <w:rPr>
          <w:rFonts w:ascii="Arial" w:hAnsi="Arial" w:cs="Arial"/>
          <w:i/>
        </w:rPr>
        <w:t>propose</w:t>
      </w:r>
      <w:r w:rsidR="00770E2C">
        <w:rPr>
          <w:rFonts w:ascii="Arial" w:hAnsi="Arial" w:cs="Arial"/>
          <w:i/>
        </w:rPr>
        <w:t>s to</w:t>
      </w:r>
      <w:r w:rsidR="0077636B">
        <w:rPr>
          <w:rFonts w:ascii="Arial" w:hAnsi="Arial" w:cs="Arial"/>
          <w:i/>
        </w:rPr>
        <w:t xml:space="preserve"> update</w:t>
      </w:r>
      <w:r w:rsidR="00770E2C">
        <w:rPr>
          <w:rFonts w:ascii="Arial" w:hAnsi="Arial" w:cs="Arial"/>
          <w:i/>
        </w:rPr>
        <w:t xml:space="preserve"> </w:t>
      </w:r>
      <w:r w:rsidR="0077636B">
        <w:rPr>
          <w:rFonts w:ascii="Arial" w:hAnsi="Arial" w:cs="Arial"/>
          <w:i/>
        </w:rPr>
        <w:t>solution #9</w:t>
      </w:r>
      <w:r w:rsidR="00B57794">
        <w:rPr>
          <w:rFonts w:ascii="Arial" w:hAnsi="Arial" w:cs="Arial"/>
          <w:i/>
        </w:rPr>
        <w:t xml:space="preserve"> AR </w:t>
      </w:r>
      <w:r w:rsidR="00B57794" w:rsidRPr="00E7115B">
        <w:rPr>
          <w:rFonts w:ascii="Arial" w:hAnsi="Arial" w:cs="Arial" w:hint="eastAsia"/>
          <w:i/>
        </w:rPr>
        <w:t>communicati</w:t>
      </w:r>
      <w:r w:rsidR="009E5E75">
        <w:rPr>
          <w:rFonts w:ascii="Arial" w:hAnsi="Arial" w:cs="Arial"/>
          <w:i/>
        </w:rPr>
        <w:t>o</w:t>
      </w:r>
      <w:r w:rsidR="00B57794" w:rsidRPr="00E7115B">
        <w:rPr>
          <w:rFonts w:ascii="Arial" w:hAnsi="Arial" w:cs="Arial" w:hint="eastAsia"/>
          <w:i/>
        </w:rPr>
        <w:t>n</w:t>
      </w:r>
      <w:r w:rsidR="00770E2C" w:rsidRPr="00B969B7">
        <w:rPr>
          <w:rFonts w:ascii="Arial" w:hAnsi="Arial" w:cs="Arial"/>
          <w:i/>
        </w:rPr>
        <w:t xml:space="preserve"> in </w:t>
      </w:r>
      <w:r w:rsidR="00770E2C" w:rsidRPr="003D0AFB">
        <w:rPr>
          <w:rFonts w:ascii="Arial" w:hAnsi="Arial" w:cs="Arial"/>
          <w:i/>
        </w:rPr>
        <w:t>FS_NG_RTC</w:t>
      </w:r>
      <w:r w:rsidR="00770E2C">
        <w:rPr>
          <w:rFonts w:ascii="Arial" w:hAnsi="Arial" w:cs="Arial"/>
          <w:i/>
        </w:rPr>
        <w:t xml:space="preserve"> TR</w:t>
      </w:r>
      <w:r w:rsidR="00770E2C" w:rsidRPr="00587783">
        <w:rPr>
          <w:rFonts w:ascii="Arial" w:hAnsi="Arial" w:cs="Arial"/>
          <w:i/>
        </w:rPr>
        <w:t>.</w:t>
      </w:r>
    </w:p>
    <w:p w14:paraId="32B3610E" w14:textId="77777777" w:rsidR="00876804" w:rsidRPr="00CA5DD4" w:rsidRDefault="00305F20" w:rsidP="00876804">
      <w:pPr>
        <w:pStyle w:val="1"/>
        <w:numPr>
          <w:ilvl w:val="0"/>
          <w:numId w:val="16"/>
        </w:numPr>
      </w:pPr>
      <w:r w:rsidRPr="00CA5DD4">
        <w:t>Introduction</w:t>
      </w:r>
    </w:p>
    <w:p w14:paraId="603497A0" w14:textId="60B11AAA" w:rsidR="00876804" w:rsidRDefault="003069E5" w:rsidP="00876804">
      <w:pPr>
        <w:pStyle w:val="B1"/>
        <w:ind w:left="0" w:hanging="1"/>
        <w:rPr>
          <w:lang w:eastAsia="zh-CN"/>
        </w:rPr>
      </w:pPr>
      <w:r w:rsidRPr="003D223A">
        <w:rPr>
          <w:rFonts w:eastAsiaTheme="minorEastAsia"/>
          <w:lang w:eastAsia="zh-CN"/>
        </w:rPr>
        <w:t xml:space="preserve">This paper </w:t>
      </w:r>
      <w:r>
        <w:rPr>
          <w:rFonts w:eastAsiaTheme="minorEastAsia"/>
          <w:lang w:eastAsia="zh-CN"/>
        </w:rPr>
        <w:t>updates</w:t>
      </w:r>
      <w:r w:rsidRPr="003D223A">
        <w:rPr>
          <w:rFonts w:eastAsiaTheme="minorEastAsia"/>
          <w:lang w:eastAsia="zh-CN"/>
        </w:rPr>
        <w:t xml:space="preserve"> solutions </w:t>
      </w:r>
      <w:r>
        <w:rPr>
          <w:rFonts w:eastAsiaTheme="minorEastAsia"/>
          <w:lang w:eastAsia="zh-CN"/>
        </w:rPr>
        <w:t>9 of TR 23.700-87</w:t>
      </w:r>
      <w:r w:rsidR="006A5596" w:rsidRPr="00CA5DD4">
        <w:rPr>
          <w:rFonts w:eastAsiaTheme="minorEastAsia"/>
          <w:lang w:eastAsia="zh-CN"/>
        </w:rPr>
        <w:t>.</w:t>
      </w:r>
    </w:p>
    <w:p w14:paraId="1C2A3640" w14:textId="77777777" w:rsidR="00CA6115" w:rsidRPr="00927C1B" w:rsidRDefault="00CA6115" w:rsidP="00CA6115">
      <w:pPr>
        <w:pStyle w:val="1"/>
      </w:pPr>
      <w:r>
        <w:t>2</w:t>
      </w:r>
      <w:r w:rsidRPr="00927C1B">
        <w:t xml:space="preserve">. </w:t>
      </w:r>
      <w:r>
        <w:t>Text Proposal</w:t>
      </w:r>
    </w:p>
    <w:p w14:paraId="1A6FE6A1" w14:textId="77777777" w:rsidR="00CA6115" w:rsidRPr="00813D73" w:rsidRDefault="00F40EE5" w:rsidP="008754B1">
      <w:pPr>
        <w:jc w:val="both"/>
        <w:rPr>
          <w:lang w:eastAsia="zh-CN"/>
        </w:rPr>
      </w:pPr>
      <w:r>
        <w:rPr>
          <w:lang w:eastAsia="zh-CN"/>
        </w:rPr>
        <w:t>It is proposed to capture the following changes vs. TR 23.</w:t>
      </w:r>
      <w:r w:rsidR="009A229B">
        <w:rPr>
          <w:lang w:eastAsia="zh-CN"/>
        </w:rPr>
        <w:t>700-87</w:t>
      </w:r>
      <w:r>
        <w:rPr>
          <w:lang w:eastAsia="zh-CN"/>
        </w:rPr>
        <w:t>.</w:t>
      </w:r>
    </w:p>
    <w:p w14:paraId="51EF7CD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DE525C0" w14:textId="77777777" w:rsidR="003D43D2" w:rsidRPr="00C8553E" w:rsidRDefault="003D43D2" w:rsidP="003D43D2">
      <w:pPr>
        <w:pStyle w:val="2"/>
      </w:pPr>
      <w:bookmarkStart w:id="4" w:name="_Toc104216421"/>
      <w:bookmarkStart w:id="5" w:name="_Toc113279235"/>
      <w:bookmarkEnd w:id="3"/>
      <w:r w:rsidRPr="00C8553E">
        <w:rPr>
          <w:lang w:eastAsia="zh-CN"/>
        </w:rPr>
        <w:t>6.</w:t>
      </w:r>
      <w:r w:rsidRPr="00C8553E">
        <w:rPr>
          <w:rFonts w:eastAsia="宋体"/>
          <w:lang w:eastAsia="zh-CN"/>
        </w:rPr>
        <w:t>9</w:t>
      </w:r>
      <w:r w:rsidRPr="00C8553E">
        <w:rPr>
          <w:rFonts w:eastAsia="宋体"/>
          <w:lang w:eastAsia="zh-CN"/>
        </w:rPr>
        <w:tab/>
      </w:r>
      <w:r w:rsidRPr="00C8553E">
        <w:t>Solution</w:t>
      </w:r>
      <w:r w:rsidRPr="00C8553E">
        <w:rPr>
          <w:lang w:eastAsia="zh-CN"/>
        </w:rPr>
        <w:t xml:space="preserve"> #</w:t>
      </w:r>
      <w:r w:rsidRPr="00C8553E">
        <w:rPr>
          <w:rFonts w:eastAsia="宋体"/>
          <w:lang w:eastAsia="zh-CN"/>
        </w:rPr>
        <w:t>9</w:t>
      </w:r>
      <w:r w:rsidRPr="00C8553E">
        <w:t>: Support</w:t>
      </w:r>
      <w:r w:rsidRPr="00C8553E">
        <w:rPr>
          <w:rFonts w:eastAsia="宋体"/>
          <w:lang w:eastAsia="zh-CN"/>
        </w:rPr>
        <w:t>ing</w:t>
      </w:r>
      <w:r w:rsidRPr="00C8553E">
        <w:t xml:space="preserve"> AR communication</w:t>
      </w:r>
      <w:bookmarkEnd w:id="4"/>
      <w:bookmarkEnd w:id="5"/>
    </w:p>
    <w:p w14:paraId="3AE624BF" w14:textId="77777777" w:rsidR="003D43D2" w:rsidRPr="00C8553E" w:rsidRDefault="003D43D2" w:rsidP="003D43D2">
      <w:pPr>
        <w:pStyle w:val="3"/>
      </w:pPr>
      <w:bookmarkStart w:id="6" w:name="_Toc96971242"/>
      <w:bookmarkStart w:id="7" w:name="_Toc104216422"/>
      <w:bookmarkStart w:id="8" w:name="_Toc113279236"/>
      <w:r w:rsidRPr="00C8553E">
        <w:t>6.</w:t>
      </w:r>
      <w:r w:rsidRPr="00C8553E">
        <w:rPr>
          <w:rFonts w:eastAsia="宋体"/>
          <w:lang w:eastAsia="zh-CN"/>
        </w:rPr>
        <w:t>9</w:t>
      </w:r>
      <w:r w:rsidRPr="00C8553E">
        <w:t>.1</w:t>
      </w:r>
      <w:r w:rsidRPr="00C8553E">
        <w:rPr>
          <w:rFonts w:eastAsia="宋体"/>
          <w:lang w:eastAsia="zh-CN"/>
        </w:rPr>
        <w:tab/>
      </w:r>
      <w:r w:rsidRPr="00C8553E">
        <w:t>Description</w:t>
      </w:r>
      <w:bookmarkEnd w:id="6"/>
      <w:bookmarkEnd w:id="7"/>
      <w:bookmarkEnd w:id="8"/>
    </w:p>
    <w:p w14:paraId="2A1C7FBE" w14:textId="77777777" w:rsidR="003D43D2" w:rsidRPr="00C8553E" w:rsidRDefault="003D43D2" w:rsidP="003D43D2">
      <w:pPr>
        <w:rPr>
          <w:rFonts w:eastAsia="微软雅黑"/>
          <w:lang w:eastAsia="zh-CN"/>
        </w:rPr>
      </w:pPr>
      <w:r>
        <w:rPr>
          <w:rFonts w:eastAsia="微软雅黑"/>
          <w:lang w:eastAsia="zh-CN"/>
        </w:rPr>
        <w:t>According to the definition of TR 26.998 [14], different AR devices have different media processing capabilities. IMS needs to support media transmission and media rendering related to AR communication. This solution defines how IMS can be enhanced to support AR communication.</w:t>
      </w:r>
    </w:p>
    <w:p w14:paraId="225D5306" w14:textId="77777777" w:rsidR="003D43D2" w:rsidRPr="00C8553E" w:rsidRDefault="003D43D2" w:rsidP="003D43D2">
      <w:pPr>
        <w:pStyle w:val="4"/>
        <w:rPr>
          <w:lang w:eastAsia="zh-CN"/>
        </w:rPr>
      </w:pPr>
      <w:bookmarkStart w:id="9" w:name="_Toc104216423"/>
      <w:bookmarkStart w:id="10" w:name="_Toc113279237"/>
      <w:r w:rsidRPr="00C8553E">
        <w:rPr>
          <w:lang w:eastAsia="zh-CN"/>
        </w:rPr>
        <w:t>6.</w:t>
      </w:r>
      <w:r w:rsidRPr="00C8553E">
        <w:rPr>
          <w:rFonts w:eastAsia="宋体"/>
          <w:lang w:eastAsia="zh-CN"/>
        </w:rPr>
        <w:t>9</w:t>
      </w:r>
      <w:r w:rsidRPr="00C8553E">
        <w:rPr>
          <w:lang w:eastAsia="zh-CN"/>
        </w:rPr>
        <w:t>.1.1</w:t>
      </w:r>
      <w:r w:rsidRPr="00C8553E">
        <w:rPr>
          <w:rFonts w:eastAsia="宋体"/>
          <w:lang w:eastAsia="zh-CN"/>
        </w:rPr>
        <w:tab/>
        <w:t>Assumption</w:t>
      </w:r>
      <w:bookmarkEnd w:id="9"/>
      <w:bookmarkEnd w:id="10"/>
    </w:p>
    <w:p w14:paraId="7146CD17" w14:textId="77777777" w:rsidR="003D43D2" w:rsidRPr="00C8553E" w:rsidRDefault="003D43D2" w:rsidP="003D43D2">
      <w:pPr>
        <w:rPr>
          <w:rFonts w:eastAsia="微软雅黑"/>
          <w:lang w:eastAsia="zh-CN"/>
        </w:rPr>
      </w:pPr>
      <w:r w:rsidRPr="00C8553E">
        <w:rPr>
          <w:rFonts w:eastAsia="微软雅黑"/>
          <w:lang w:eastAsia="zh-CN"/>
        </w:rPr>
        <w:t>This solution has the following assumptions:</w:t>
      </w:r>
    </w:p>
    <w:p w14:paraId="4436E93C" w14:textId="77777777" w:rsidR="003D43D2" w:rsidRDefault="003D43D2" w:rsidP="003D43D2">
      <w:pPr>
        <w:pStyle w:val="B1"/>
        <w:rPr>
          <w:rFonts w:eastAsia="宋体"/>
          <w:lang w:eastAsia="zh-CN"/>
        </w:rPr>
      </w:pPr>
      <w:r>
        <w:rPr>
          <w:rFonts w:eastAsia="宋体"/>
          <w:lang w:eastAsia="zh-CN"/>
        </w:rPr>
        <w:t>-</w:t>
      </w:r>
      <w:r>
        <w:rPr>
          <w:rFonts w:eastAsia="宋体"/>
          <w:lang w:eastAsia="zh-CN"/>
        </w:rPr>
        <w:tab/>
        <w:t>Due to the flexibility (constant iteration, frequent upgrade required) and diversity (various industries, different experiences) of AR applications, built-in or pre-installed AR applications in AR devices will lead to software version fragmentation and difficult integration of different terminals. Therefore, this solution only considers the unified use of IMS data channel downloading mode for AR applications.</w:t>
      </w:r>
    </w:p>
    <w:p w14:paraId="099E82A2" w14:textId="77777777" w:rsidR="003D43D2" w:rsidRDefault="003D43D2" w:rsidP="003D43D2">
      <w:pPr>
        <w:pStyle w:val="B1"/>
        <w:rPr>
          <w:rFonts w:eastAsia="宋体"/>
          <w:lang w:eastAsia="zh-CN"/>
        </w:rPr>
      </w:pPr>
      <w:r>
        <w:rPr>
          <w:rFonts w:eastAsia="宋体"/>
          <w:lang w:eastAsia="zh-CN"/>
        </w:rPr>
        <w:t>-</w:t>
      </w:r>
      <w:r>
        <w:rPr>
          <w:rFonts w:eastAsia="宋体"/>
          <w:lang w:eastAsia="zh-CN"/>
        </w:rPr>
        <w:tab/>
        <w:t>For the security of national laws and regulations, 3D models used for AR communication should be provided to the IMS when the AR application connects to IMS and saved in the persistent database. IMS needs to be notified when the 3D model is changed by AR application.</w:t>
      </w:r>
    </w:p>
    <w:p w14:paraId="2106408B" w14:textId="77777777" w:rsidR="003D43D2" w:rsidRPr="00C8553E" w:rsidRDefault="003D43D2" w:rsidP="003D43D2">
      <w:pPr>
        <w:pStyle w:val="4"/>
        <w:rPr>
          <w:lang w:eastAsia="zh-CN"/>
        </w:rPr>
      </w:pPr>
      <w:bookmarkStart w:id="11" w:name="_Toc104216424"/>
      <w:bookmarkStart w:id="12" w:name="_Toc113279238"/>
      <w:r w:rsidRPr="00C8553E">
        <w:rPr>
          <w:lang w:eastAsia="zh-CN"/>
        </w:rPr>
        <w:t>6.</w:t>
      </w:r>
      <w:r w:rsidRPr="00C8553E">
        <w:rPr>
          <w:rFonts w:eastAsia="宋体"/>
          <w:lang w:eastAsia="zh-CN"/>
        </w:rPr>
        <w:t>9</w:t>
      </w:r>
      <w:r w:rsidRPr="00C8553E">
        <w:rPr>
          <w:lang w:eastAsia="zh-CN"/>
        </w:rPr>
        <w:t>.1.2</w:t>
      </w:r>
      <w:r w:rsidRPr="00C8553E">
        <w:rPr>
          <w:rFonts w:eastAsia="宋体"/>
          <w:lang w:eastAsia="zh-CN"/>
        </w:rPr>
        <w:tab/>
      </w:r>
      <w:r w:rsidRPr="00C8553E">
        <w:rPr>
          <w:lang w:eastAsia="zh-CN"/>
        </w:rPr>
        <w:t>Definitions</w:t>
      </w:r>
      <w:bookmarkEnd w:id="11"/>
      <w:bookmarkEnd w:id="12"/>
    </w:p>
    <w:p w14:paraId="07E6D71C" w14:textId="77777777" w:rsidR="003D43D2" w:rsidRPr="00C8553E" w:rsidRDefault="003D43D2" w:rsidP="003D43D2">
      <w:pPr>
        <w:rPr>
          <w:rFonts w:eastAsia="微软雅黑"/>
          <w:lang w:eastAsia="zh-CN"/>
        </w:rPr>
      </w:pPr>
      <w:r w:rsidRPr="00C8553E">
        <w:rPr>
          <w:rFonts w:eastAsia="微软雅黑"/>
          <w:lang w:eastAsia="zh-CN"/>
        </w:rPr>
        <w:t>The following definitions apply to this solution:</w:t>
      </w:r>
    </w:p>
    <w:p w14:paraId="3DD71301" w14:textId="77777777" w:rsidR="003D43D2" w:rsidRPr="00C8553E" w:rsidRDefault="003D43D2" w:rsidP="003D43D2">
      <w:pPr>
        <w:rPr>
          <w:rFonts w:eastAsia="微软雅黑"/>
          <w:lang w:eastAsia="zh-CN"/>
        </w:rPr>
      </w:pPr>
      <w:r w:rsidRPr="008E7FBE">
        <w:rPr>
          <w:rFonts w:eastAsia="微软雅黑"/>
          <w:b/>
        </w:rPr>
        <w:t>3D Model</w:t>
      </w:r>
      <w:r>
        <w:rPr>
          <w:rFonts w:eastAsia="微软雅黑" w:hint="eastAsia"/>
        </w:rPr>
        <w:t>:</w:t>
      </w:r>
      <w:r>
        <w:rPr>
          <w:rFonts w:eastAsia="微软雅黑"/>
        </w:rPr>
        <w:t xml:space="preserve"> 3</w:t>
      </w:r>
      <w:r w:rsidRPr="008E7FBE">
        <w:rPr>
          <w:rFonts w:eastAsia="微软雅黑"/>
        </w:rPr>
        <w:t>D Model include 3D virtual object model and 3D virtual human avatar model.</w:t>
      </w:r>
    </w:p>
    <w:p w14:paraId="7F00F24A" w14:textId="77777777" w:rsidR="003D43D2" w:rsidRPr="00C8553E" w:rsidRDefault="003D43D2" w:rsidP="003D43D2">
      <w:pPr>
        <w:rPr>
          <w:rFonts w:eastAsia="微软雅黑"/>
          <w:lang w:eastAsia="zh-CN"/>
        </w:rPr>
      </w:pPr>
      <w:r w:rsidRPr="00C8553E">
        <w:rPr>
          <w:rFonts w:eastAsia="微软雅黑"/>
          <w:b/>
          <w:lang w:eastAsia="zh-CN"/>
        </w:rPr>
        <w:t>AR metadata</w:t>
      </w:r>
      <w:r w:rsidRPr="00C8553E">
        <w:rPr>
          <w:rFonts w:eastAsia="微软雅黑"/>
          <w:lang w:eastAsia="zh-CN"/>
        </w:rPr>
        <w:t>:</w:t>
      </w:r>
      <w:r>
        <w:rPr>
          <w:rFonts w:eastAsia="微软雅黑"/>
          <w:lang w:eastAsia="zh-CN"/>
        </w:rPr>
        <w:t xml:space="preserve"> </w:t>
      </w:r>
      <w:r w:rsidRPr="00C8553E">
        <w:rPr>
          <w:rFonts w:eastAsia="微软雅黑"/>
          <w:lang w:eastAsia="zh-CN"/>
        </w:rPr>
        <w:t>Data used for AR media rendering, including user pose information and camera information and so on.</w:t>
      </w:r>
    </w:p>
    <w:p w14:paraId="625BF46C" w14:textId="77777777" w:rsidR="003D43D2" w:rsidRPr="00C8553E" w:rsidRDefault="003D43D2" w:rsidP="003D43D2">
      <w:pPr>
        <w:pStyle w:val="4"/>
        <w:rPr>
          <w:lang w:eastAsia="zh-CN"/>
        </w:rPr>
      </w:pPr>
      <w:bookmarkStart w:id="13" w:name="_Toc104216425"/>
      <w:bookmarkStart w:id="14" w:name="_Toc113279239"/>
      <w:r w:rsidRPr="00C8553E">
        <w:rPr>
          <w:lang w:eastAsia="zh-CN"/>
        </w:rPr>
        <w:lastRenderedPageBreak/>
        <w:t>6.</w:t>
      </w:r>
      <w:r w:rsidRPr="00C8553E">
        <w:rPr>
          <w:rFonts w:eastAsia="宋体"/>
          <w:lang w:eastAsia="zh-CN"/>
        </w:rPr>
        <w:t>9</w:t>
      </w:r>
      <w:r w:rsidRPr="00C8553E">
        <w:rPr>
          <w:lang w:eastAsia="zh-CN"/>
        </w:rPr>
        <w:t>.1.3</w:t>
      </w:r>
      <w:r w:rsidRPr="00C8553E">
        <w:rPr>
          <w:rFonts w:eastAsia="宋体"/>
          <w:lang w:eastAsia="zh-CN"/>
        </w:rPr>
        <w:tab/>
      </w:r>
      <w:r w:rsidRPr="00C8553E">
        <w:rPr>
          <w:lang w:eastAsia="zh-CN"/>
        </w:rPr>
        <w:t>Architecture</w:t>
      </w:r>
      <w:bookmarkEnd w:id="13"/>
      <w:bookmarkEnd w:id="14"/>
    </w:p>
    <w:p w14:paraId="7CBCB0AB" w14:textId="34A05759" w:rsidR="003D43D2" w:rsidRPr="00C8553E" w:rsidRDefault="007E4432" w:rsidP="003D43D2">
      <w:pPr>
        <w:pStyle w:val="TH"/>
      </w:pPr>
      <w:r>
        <w:fldChar w:fldCharType="begin"/>
      </w:r>
      <w:r>
        <w:fldChar w:fldCharType="end"/>
      </w:r>
      <w:r w:rsidR="001B0259">
        <w:fldChar w:fldCharType="begin"/>
      </w:r>
      <w:r w:rsidR="001B0259">
        <w:fldChar w:fldCharType="end"/>
      </w:r>
      <w:r w:rsidR="00941C32">
        <w:fldChar w:fldCharType="begin"/>
      </w:r>
      <w:r w:rsidR="00941C32">
        <w:fldChar w:fldCharType="end"/>
      </w:r>
      <w:r w:rsidR="003D43D2">
        <w:object w:dxaOrig="8385" w:dyaOrig="3735" w14:anchorId="674A4C96">
          <v:shape id="_x0000_i1026" type="#_x0000_t75" style="width:417.5pt;height:187pt" o:ole="">
            <v:imagedata r:id="rId14" o:title=""/>
          </v:shape>
          <o:OLEObject Type="Embed" ProgID="Visio.Drawing.15" ShapeID="_x0000_i1026" DrawAspect="Content" ObjectID="_1727014693" r:id="rId15"/>
        </w:object>
      </w:r>
    </w:p>
    <w:p w14:paraId="6DD27D5D" w14:textId="77777777" w:rsidR="003D43D2" w:rsidRPr="00C8553E" w:rsidRDefault="003D43D2" w:rsidP="003D43D2">
      <w:pPr>
        <w:pStyle w:val="TF"/>
      </w:pPr>
      <w:r w:rsidRPr="00C8553E">
        <w:t>Figure 6.</w:t>
      </w:r>
      <w:r w:rsidRPr="00C8553E">
        <w:rPr>
          <w:rFonts w:eastAsia="宋体"/>
          <w:lang w:eastAsia="zh-CN"/>
        </w:rPr>
        <w:t>9</w:t>
      </w:r>
      <w:r w:rsidRPr="00C8553E">
        <w:t>.1.3-1</w:t>
      </w:r>
      <w:r>
        <w:t>:</w:t>
      </w:r>
      <w:r w:rsidRPr="00C8553E">
        <w:t xml:space="preserve"> Enhanced IMS architecture to support AR communication</w:t>
      </w:r>
    </w:p>
    <w:p w14:paraId="3F2052B2" w14:textId="77777777" w:rsidR="003D43D2" w:rsidRPr="002C7DDE" w:rsidRDefault="003D43D2" w:rsidP="003D43D2">
      <w:pPr>
        <w:pStyle w:val="NO"/>
        <w:rPr>
          <w:rFonts w:eastAsia="宋体"/>
          <w:lang w:eastAsia="zh-CN"/>
        </w:rPr>
      </w:pPr>
      <w:r w:rsidRPr="002C7DDE">
        <w:t>NOTE</w:t>
      </w:r>
      <w:r>
        <w:t> 1</w:t>
      </w:r>
      <w:r w:rsidRPr="002C7DDE">
        <w:t>:</w:t>
      </w:r>
      <w:r w:rsidRPr="002C7DDE">
        <w:rPr>
          <w:rFonts w:eastAsia="宋体"/>
          <w:lang w:eastAsia="zh-CN"/>
        </w:rPr>
        <w:tab/>
      </w:r>
      <w:r w:rsidRPr="002C7DDE">
        <w:t>The DCMF could be an enhanced MRF that support DC, the DC related architecture and interfaces will be defined in the solution to KI#1.</w:t>
      </w:r>
    </w:p>
    <w:p w14:paraId="56113E85" w14:textId="77777777" w:rsidR="003D43D2" w:rsidRPr="00C8553E" w:rsidRDefault="003D43D2" w:rsidP="003D43D2">
      <w:pPr>
        <w:rPr>
          <w:rFonts w:eastAsia="MS Mincho"/>
        </w:rPr>
      </w:pPr>
      <w:r w:rsidRPr="00C8553E">
        <w:rPr>
          <w:rFonts w:eastAsia="MS Mincho"/>
        </w:rPr>
        <w:t>AR communication architecture is enhanced based on data channel architecture, including the following network functions:</w:t>
      </w:r>
    </w:p>
    <w:p w14:paraId="6E985592" w14:textId="77777777" w:rsidR="003D43D2" w:rsidRDefault="003D43D2" w:rsidP="003D43D2">
      <w:pPr>
        <w:pStyle w:val="B1"/>
      </w:pPr>
      <w:r>
        <w:t>1.</w:t>
      </w:r>
      <w:r>
        <w:tab/>
        <w:t>Add a new network function AR Application Server, responsible for AR service control related to AR communication, including AR session media controlling, AR media rendering negotiation and AR service handling.</w:t>
      </w:r>
    </w:p>
    <w:p w14:paraId="6517B966" w14:textId="77777777" w:rsidR="003D43D2" w:rsidRDefault="003D43D2" w:rsidP="003D43D2">
      <w:pPr>
        <w:pStyle w:val="NO"/>
      </w:pPr>
      <w:r>
        <w:t>NOTE 2:</w:t>
      </w:r>
      <w:r>
        <w:tab/>
        <w:t>AR Application Server can be deployed in operator's network or belongs to third party.</w:t>
      </w:r>
    </w:p>
    <w:p w14:paraId="5A306588" w14:textId="0A67ADED" w:rsidR="003D43D2" w:rsidRDefault="003D43D2" w:rsidP="003D43D2">
      <w:pPr>
        <w:pStyle w:val="B1"/>
      </w:pPr>
      <w:r>
        <w:t>2.</w:t>
      </w:r>
      <w:r>
        <w:tab/>
        <w:t>Add the AR media processing network function ARM</w:t>
      </w:r>
      <w:r>
        <w:rPr>
          <w:rFonts w:eastAsia="宋体" w:hint="eastAsia"/>
          <w:lang w:eastAsia="zh-CN"/>
        </w:rPr>
        <w:t>F</w:t>
      </w:r>
      <w:r>
        <w:t>, responsible for AR communication media transmission and media rendering function, including the following functions:</w:t>
      </w:r>
    </w:p>
    <w:p w14:paraId="0DB3E654" w14:textId="77777777" w:rsidR="003D43D2" w:rsidRDefault="003D43D2" w:rsidP="003D43D2">
      <w:pPr>
        <w:pStyle w:val="B2"/>
      </w:pPr>
      <w:r>
        <w:t>-</w:t>
      </w:r>
      <w:r>
        <w:tab/>
      </w:r>
      <w:r w:rsidRPr="0074253F">
        <w:rPr>
          <w:b/>
          <w:bCs/>
        </w:rPr>
        <w:t>AR Rendering Logic:</w:t>
      </w:r>
      <w:r>
        <w:t xml:space="preserve"> controls the application-based rendering logic of AR communication.</w:t>
      </w:r>
    </w:p>
    <w:p w14:paraId="4997E8C6" w14:textId="77777777" w:rsidR="003D43D2" w:rsidRDefault="003D43D2" w:rsidP="003D43D2">
      <w:pPr>
        <w:pStyle w:val="B2"/>
      </w:pPr>
      <w:r>
        <w:t>-</w:t>
      </w:r>
      <w:r>
        <w:tab/>
      </w:r>
      <w:r w:rsidRPr="0074253F">
        <w:rPr>
          <w:b/>
          <w:bCs/>
        </w:rPr>
        <w:t>AR Media Processing Function:</w:t>
      </w:r>
      <w:r>
        <w:t xml:space="preserve"> including Vision Engine, 3D Rendering Engine. Vision Engine and 3D Rendering Engine will establish spatial map, and render the scenes, virtual human models and 3D object models according to the field of view, posture, position, etc. which are transmitted from UE using data channel.</w:t>
      </w:r>
    </w:p>
    <w:p w14:paraId="63C9DFF9" w14:textId="05ED7621" w:rsidR="003D43D2" w:rsidRDefault="003D43D2" w:rsidP="003D43D2">
      <w:pPr>
        <w:pStyle w:val="NO"/>
        <w:rPr>
          <w:rFonts w:eastAsia="宋体"/>
        </w:rPr>
      </w:pPr>
      <w:r>
        <w:t>NOTE 3:</w:t>
      </w:r>
      <w:r>
        <w:tab/>
        <w:t xml:space="preserve">ARMF is a logic network function element, it can be deployed together with other media functions such as DCMF, it </w:t>
      </w:r>
      <w:r w:rsidRPr="00BF661C">
        <w:t xml:space="preserve">can also be collocated in other functional entities, e.g. UMF (Unified Media Function). </w:t>
      </w:r>
      <w:r>
        <w:t xml:space="preserve">The details of UMF is described in solution </w:t>
      </w:r>
      <w:r>
        <w:rPr>
          <w:rFonts w:hint="eastAsia"/>
        </w:rPr>
        <w:t>#</w:t>
      </w:r>
      <w:r>
        <w:t>15</w:t>
      </w:r>
      <w:r w:rsidRPr="00BF661C">
        <w:t>.</w:t>
      </w:r>
    </w:p>
    <w:p w14:paraId="52A250D0" w14:textId="77777777" w:rsidR="003D43D2" w:rsidRPr="00C8553E" w:rsidRDefault="003D43D2" w:rsidP="003D43D2">
      <w:pPr>
        <w:rPr>
          <w:rFonts w:eastAsia="宋体"/>
          <w:lang w:eastAsia="zh-CN"/>
        </w:rPr>
      </w:pPr>
      <w:r>
        <w:rPr>
          <w:rFonts w:eastAsia="宋体"/>
          <w:lang w:eastAsia="zh-CN"/>
        </w:rPr>
        <w:t>The following reference points are used for the IMS AR communication architecture. It is suggested that SBI is applied to these reference points.</w:t>
      </w:r>
    </w:p>
    <w:p w14:paraId="380310FB" w14:textId="77777777" w:rsidR="003D43D2" w:rsidRPr="00CC0FB3" w:rsidRDefault="003D43D2" w:rsidP="003D43D2">
      <w:pPr>
        <w:pStyle w:val="B1"/>
        <w:rPr>
          <w:lang w:eastAsia="en-US"/>
        </w:rPr>
      </w:pPr>
      <w:r>
        <w:rPr>
          <w:lang w:eastAsia="en-US"/>
        </w:rPr>
        <w:t>-</w:t>
      </w:r>
      <w:r>
        <w:rPr>
          <w:lang w:eastAsia="en-US"/>
        </w:rPr>
        <w:tab/>
      </w:r>
      <w:r w:rsidRPr="00313CB1">
        <w:rPr>
          <w:rFonts w:eastAsia="宋体"/>
          <w:lang w:eastAsia="zh-CN"/>
        </w:rPr>
        <w:t>DC</w:t>
      </w:r>
      <w:r>
        <w:rPr>
          <w:lang w:eastAsia="en-US"/>
        </w:rPr>
        <w:t xml:space="preserve">4: Service based reference point between the </w:t>
      </w:r>
      <w:r>
        <w:rPr>
          <w:rFonts w:eastAsia="宋体"/>
          <w:lang w:eastAsia="zh-CN"/>
        </w:rPr>
        <w:t>AR Application Server</w:t>
      </w:r>
      <w:r w:rsidRPr="00313CB1">
        <w:rPr>
          <w:lang w:eastAsia="en-US"/>
        </w:rPr>
        <w:t xml:space="preserve"> and the </w:t>
      </w:r>
      <w:r>
        <w:rPr>
          <w:rFonts w:eastAsia="宋体"/>
          <w:lang w:eastAsia="zh-CN"/>
        </w:rPr>
        <w:t>DCSF</w:t>
      </w:r>
      <w:r>
        <w:rPr>
          <w:lang w:eastAsia="en-US"/>
        </w:rPr>
        <w:t xml:space="preserve"> for AR service handling and AR session media control.</w:t>
      </w:r>
    </w:p>
    <w:p w14:paraId="68AF49B8" w14:textId="4013535D" w:rsidR="003D43D2" w:rsidRDefault="003D43D2" w:rsidP="003D43D2">
      <w:pPr>
        <w:pStyle w:val="B1"/>
        <w:rPr>
          <w:lang w:eastAsia="en-US"/>
        </w:rPr>
      </w:pPr>
      <w:r>
        <w:rPr>
          <w:lang w:eastAsia="en-US"/>
        </w:rPr>
        <w:t>-</w:t>
      </w:r>
      <w:r>
        <w:rPr>
          <w:lang w:eastAsia="en-US"/>
        </w:rPr>
        <w:tab/>
      </w:r>
      <w:r w:rsidRPr="00BF661C">
        <w:rPr>
          <w:rFonts w:eastAsia="宋体"/>
          <w:lang w:eastAsia="zh-CN"/>
        </w:rPr>
        <w:t>DC</w:t>
      </w:r>
      <w:r>
        <w:rPr>
          <w:lang w:eastAsia="en-US"/>
        </w:rPr>
        <w:t xml:space="preserve">5: Service based reference point between the </w:t>
      </w:r>
      <w:r w:rsidRPr="00BF661C">
        <w:rPr>
          <w:rFonts w:eastAsia="宋体"/>
          <w:lang w:eastAsia="zh-CN"/>
        </w:rPr>
        <w:t>MMTEL</w:t>
      </w:r>
      <w:r w:rsidRPr="00CC0FB3">
        <w:rPr>
          <w:lang w:eastAsia="en-US"/>
        </w:rPr>
        <w:t xml:space="preserve"> </w:t>
      </w:r>
      <w:r w:rsidRPr="00BF661C">
        <w:rPr>
          <w:rFonts w:eastAsia="宋体"/>
          <w:lang w:eastAsia="zh-CN"/>
        </w:rPr>
        <w:t>AS</w:t>
      </w:r>
      <w:r w:rsidRPr="00CC0FB3">
        <w:rPr>
          <w:lang w:eastAsia="en-US"/>
        </w:rPr>
        <w:t xml:space="preserve"> and the </w:t>
      </w:r>
      <w:r w:rsidRPr="00BF661C">
        <w:rPr>
          <w:rFonts w:eastAsia="宋体"/>
          <w:lang w:eastAsia="zh-CN"/>
        </w:rPr>
        <w:t>ARMF</w:t>
      </w:r>
      <w:r>
        <w:rPr>
          <w:lang w:eastAsia="en-US"/>
        </w:rPr>
        <w:t xml:space="preserve"> for AR resource management.</w:t>
      </w:r>
    </w:p>
    <w:p w14:paraId="27ABFE33" w14:textId="77777777" w:rsidR="003D43D2" w:rsidRDefault="003D43D2" w:rsidP="003D43D2">
      <w:pPr>
        <w:pStyle w:val="NO"/>
        <w:rPr>
          <w:rFonts w:eastAsia="宋体"/>
        </w:rPr>
      </w:pPr>
      <w:r>
        <w:rPr>
          <w:rFonts w:eastAsia="宋体" w:hint="eastAsia"/>
          <w:lang w:eastAsia="zh-CN"/>
        </w:rPr>
        <w:t>NOTE</w:t>
      </w:r>
      <w:r>
        <w:rPr>
          <w:rFonts w:eastAsia="宋体"/>
          <w:lang w:eastAsia="zh-CN"/>
        </w:rPr>
        <w:t> 4</w:t>
      </w:r>
      <w:r>
        <w:rPr>
          <w:rFonts w:eastAsia="宋体"/>
        </w:rPr>
        <w:t>:</w:t>
      </w:r>
      <w:r>
        <w:rPr>
          <w:rFonts w:eastAsia="宋体" w:hint="eastAsia"/>
          <w:lang w:eastAsia="zh-CN"/>
        </w:rPr>
        <w:tab/>
      </w:r>
      <w:r>
        <w:rPr>
          <w:rFonts w:eastAsia="宋体"/>
        </w:rPr>
        <w:t>The DC4 interface will be defined in solution #</w:t>
      </w:r>
      <w:r>
        <w:rPr>
          <w:rFonts w:eastAsia="宋体" w:hint="eastAsia"/>
        </w:rPr>
        <w:t>20</w:t>
      </w:r>
      <w:r>
        <w:rPr>
          <w:rFonts w:eastAsia="宋体"/>
        </w:rPr>
        <w:t>.</w:t>
      </w:r>
    </w:p>
    <w:p w14:paraId="0C43A2A7" w14:textId="77777777" w:rsidR="003D43D2" w:rsidRDefault="003D43D2" w:rsidP="003D43D2">
      <w:pPr>
        <w:rPr>
          <w:rFonts w:eastAsia="宋体"/>
          <w:lang w:eastAsia="zh-CN"/>
        </w:rPr>
      </w:pPr>
      <w:r w:rsidRPr="00C8553E">
        <w:rPr>
          <w:rFonts w:eastAsia="宋体"/>
          <w:lang w:eastAsia="zh-CN"/>
        </w:rPr>
        <w:t>The following media interface are used for the IMS AR communication architecture.</w:t>
      </w:r>
    </w:p>
    <w:p w14:paraId="19C39605" w14:textId="77777777" w:rsidR="003D43D2" w:rsidRDefault="003D43D2" w:rsidP="003D43D2">
      <w:pPr>
        <w:pStyle w:val="B1"/>
        <w:rPr>
          <w:lang w:eastAsia="en-US"/>
        </w:rPr>
      </w:pPr>
      <w:r>
        <w:rPr>
          <w:lang w:eastAsia="en-US"/>
        </w:rPr>
        <w:t>-</w:t>
      </w:r>
      <w:r>
        <w:rPr>
          <w:lang w:eastAsia="en-US"/>
        </w:rPr>
        <w:tab/>
      </w:r>
      <w:r>
        <w:rPr>
          <w:rFonts w:eastAsia="宋体"/>
          <w:lang w:eastAsia="zh-CN"/>
        </w:rPr>
        <w:t>MDC</w:t>
      </w:r>
      <w:r>
        <w:rPr>
          <w:lang w:eastAsia="en-US"/>
        </w:rPr>
        <w:t>2: Reference point of data channel media between the AR Application Server and DCMF for AR media rendering negotiation.</w:t>
      </w:r>
    </w:p>
    <w:p w14:paraId="7F5EFDE0" w14:textId="42B7C3F2" w:rsidR="003D43D2" w:rsidRDefault="003D43D2" w:rsidP="003D43D2">
      <w:pPr>
        <w:pStyle w:val="B1"/>
        <w:rPr>
          <w:rFonts w:eastAsia="宋体"/>
          <w:lang w:eastAsia="zh-CN"/>
        </w:rPr>
      </w:pPr>
      <w:r>
        <w:rPr>
          <w:lang w:eastAsia="en-US"/>
        </w:rPr>
        <w:t>-</w:t>
      </w:r>
      <w:r>
        <w:rPr>
          <w:lang w:eastAsia="en-US"/>
        </w:rPr>
        <w:tab/>
      </w:r>
      <w:r>
        <w:rPr>
          <w:rFonts w:eastAsia="宋体"/>
          <w:lang w:eastAsia="zh-CN"/>
        </w:rPr>
        <w:t>MDC4</w:t>
      </w:r>
      <w:r>
        <w:rPr>
          <w:lang w:eastAsia="en-US"/>
        </w:rPr>
        <w:t>: Reference point of AR media between the AR Application Server and ARMF for AR media transmission.</w:t>
      </w:r>
    </w:p>
    <w:p w14:paraId="11081340" w14:textId="05A77660" w:rsidR="001415C2" w:rsidRDefault="003D43D2" w:rsidP="009D3154">
      <w:pPr>
        <w:pStyle w:val="B1"/>
        <w:rPr>
          <w:rFonts w:eastAsia="宋体"/>
          <w:lang w:eastAsia="zh-CN"/>
        </w:rPr>
      </w:pPr>
      <w:r>
        <w:rPr>
          <w:rFonts w:eastAsia="宋体"/>
          <w:lang w:eastAsia="zh-CN"/>
        </w:rPr>
        <w:lastRenderedPageBreak/>
        <w:t>-</w:t>
      </w:r>
      <w:r>
        <w:rPr>
          <w:rFonts w:eastAsia="宋体"/>
          <w:lang w:eastAsia="zh-CN"/>
        </w:rPr>
        <w:tab/>
        <w:t>Mb (RTP&amp;DC): The media interface between UE and IMS-AGW, including RTP channel used for audio/video media stream transmission and data channel used for data media stream transmission.</w:t>
      </w:r>
    </w:p>
    <w:p w14:paraId="4BAEDD8B" w14:textId="077B5608" w:rsidR="003D43D2" w:rsidRDefault="003D43D2" w:rsidP="003D43D2">
      <w:pPr>
        <w:pStyle w:val="B1"/>
        <w:rPr>
          <w:rFonts w:eastAsia="宋体"/>
          <w:lang w:eastAsia="zh-CN"/>
        </w:rPr>
      </w:pPr>
      <w:r>
        <w:rPr>
          <w:rFonts w:eastAsia="宋体"/>
          <w:lang w:eastAsia="zh-CN"/>
        </w:rPr>
        <w:t>-</w:t>
      </w:r>
      <w:r>
        <w:rPr>
          <w:rFonts w:eastAsia="宋体"/>
          <w:lang w:eastAsia="zh-CN"/>
        </w:rPr>
        <w:tab/>
        <w:t>Mb (RTP): The media interface between IMS-AGW and ARMF, using RTP channel for audio/video media stream transmission.</w:t>
      </w:r>
    </w:p>
    <w:p w14:paraId="0E75EBF3" w14:textId="16FEA79E" w:rsidR="003D43D2" w:rsidRDefault="003D43D2" w:rsidP="003D43D2">
      <w:pPr>
        <w:pStyle w:val="B1"/>
        <w:rPr>
          <w:rFonts w:eastAsia="宋体"/>
          <w:lang w:eastAsia="zh-CN"/>
        </w:rPr>
      </w:pPr>
      <w:r>
        <w:rPr>
          <w:rFonts w:eastAsia="宋体"/>
          <w:lang w:eastAsia="zh-CN"/>
        </w:rPr>
        <w:t>-</w:t>
      </w:r>
      <w:r>
        <w:rPr>
          <w:rFonts w:eastAsia="宋体"/>
          <w:lang w:eastAsia="zh-CN"/>
        </w:rPr>
        <w:tab/>
        <w:t>Mb (</w:t>
      </w:r>
      <w:r>
        <w:rPr>
          <w:rFonts w:eastAsia="宋体" w:hint="eastAsia"/>
          <w:lang w:eastAsia="zh-CN"/>
        </w:rPr>
        <w:t>HTTP</w:t>
      </w:r>
      <w:r>
        <w:rPr>
          <w:rFonts w:eastAsia="宋体"/>
          <w:lang w:eastAsia="zh-CN"/>
        </w:rPr>
        <w:t>): The media interface between DCMF and ARMF, used by DCMF to transmit data in HTTP channel after transforming data media stream received in data channel to HTTP format.</w:t>
      </w:r>
    </w:p>
    <w:p w14:paraId="5CE98392" w14:textId="5DB79FA5" w:rsidR="003D43D2" w:rsidRDefault="003D43D2" w:rsidP="003D43D2">
      <w:pPr>
        <w:pStyle w:val="B1"/>
        <w:rPr>
          <w:ins w:id="15" w:author="huawei" w:date="2022-10-10T11:02:00Z"/>
          <w:rFonts w:eastAsia="宋体"/>
          <w:lang w:eastAsia="zh-CN"/>
        </w:rPr>
      </w:pPr>
      <w:r>
        <w:rPr>
          <w:rFonts w:eastAsia="宋体"/>
          <w:lang w:eastAsia="zh-CN"/>
        </w:rPr>
        <w:t>-</w:t>
      </w:r>
      <w:r>
        <w:rPr>
          <w:rFonts w:eastAsia="宋体"/>
          <w:lang w:eastAsia="zh-CN"/>
        </w:rPr>
        <w:tab/>
        <w:t>Mb (DC): the media interface between IMS-AGW and DCM</w:t>
      </w:r>
      <w:r>
        <w:rPr>
          <w:rFonts w:eastAsia="宋体" w:hint="eastAsia"/>
          <w:lang w:eastAsia="zh-CN"/>
        </w:rPr>
        <w:t>F</w:t>
      </w:r>
      <w:r>
        <w:rPr>
          <w:rFonts w:eastAsia="宋体"/>
          <w:lang w:eastAsia="zh-CN"/>
        </w:rPr>
        <w:t>, using data channel for data media stream transmission.</w:t>
      </w:r>
    </w:p>
    <w:p w14:paraId="215DC799" w14:textId="77777777" w:rsidR="009D3154" w:rsidRDefault="009D3154" w:rsidP="009D3154">
      <w:pPr>
        <w:pStyle w:val="4"/>
        <w:rPr>
          <w:ins w:id="16" w:author="huawei" w:date="2022-10-10T11:02:00Z"/>
          <w:lang w:eastAsia="zh-CN"/>
        </w:rPr>
      </w:pPr>
      <w:ins w:id="17" w:author="huawei" w:date="2022-10-10T11:02:00Z">
        <w:r>
          <w:rPr>
            <w:lang w:eastAsia="zh-CN"/>
          </w:rPr>
          <w:t>6.9.1.4 Interface and Operations</w:t>
        </w:r>
      </w:ins>
    </w:p>
    <w:p w14:paraId="25BEFCEB" w14:textId="77777777" w:rsidR="009D3154" w:rsidRDefault="009D3154" w:rsidP="009D3154">
      <w:pPr>
        <w:pStyle w:val="B1"/>
        <w:ind w:left="0" w:firstLine="0"/>
        <w:rPr>
          <w:ins w:id="18" w:author="huawei" w:date="2022-10-10T11:02:00Z"/>
          <w:rFonts w:eastAsia="等线"/>
          <w:lang w:eastAsia="zh-CN"/>
        </w:rPr>
      </w:pPr>
      <w:ins w:id="19" w:author="huawei" w:date="2022-10-10T11:02:00Z">
        <w:r w:rsidRPr="00B44ED8">
          <w:rPr>
            <w:rFonts w:eastAsia="等线"/>
            <w:lang w:eastAsia="zh-CN"/>
          </w:rPr>
          <w:t>DC5 interface and DC1 interface related to AR service should be defined in this solution. DC1 related to others, DC2 and DC4 will be defined in solution #3.</w:t>
        </w:r>
      </w:ins>
    </w:p>
    <w:p w14:paraId="2AF99006" w14:textId="77777777" w:rsidR="009D3154" w:rsidRDefault="009D3154" w:rsidP="009D3154">
      <w:pPr>
        <w:pStyle w:val="5"/>
        <w:rPr>
          <w:ins w:id="20" w:author="huawei" w:date="2022-10-10T11:02:00Z"/>
          <w:rFonts w:eastAsia="宋体"/>
          <w:lang w:eastAsia="zh-CN"/>
        </w:rPr>
      </w:pPr>
      <w:ins w:id="21" w:author="huawei" w:date="2022-10-10T11:02:00Z">
        <w:r>
          <w:rPr>
            <w:rFonts w:eastAsia="宋体" w:hint="eastAsia"/>
            <w:lang w:eastAsia="zh-CN"/>
          </w:rPr>
          <w:t>6</w:t>
        </w:r>
        <w:r>
          <w:rPr>
            <w:rFonts w:eastAsia="宋体"/>
            <w:lang w:eastAsia="zh-CN"/>
          </w:rPr>
          <w:t xml:space="preserve">.9.1.4.1 </w:t>
        </w:r>
        <w:proofErr w:type="spellStart"/>
        <w:r>
          <w:rPr>
            <w:rFonts w:eastAsia="宋体"/>
            <w:lang w:eastAsia="zh-CN"/>
          </w:rPr>
          <w:t>Narmf_</w:t>
        </w:r>
        <w:proofErr w:type="gramStart"/>
        <w:r>
          <w:rPr>
            <w:rFonts w:eastAsia="宋体"/>
            <w:lang w:eastAsia="zh-CN"/>
          </w:rPr>
          <w:t>MediaResourceManagement</w:t>
        </w:r>
        <w:proofErr w:type="spellEnd"/>
        <w:r>
          <w:rPr>
            <w:rFonts w:eastAsia="宋体"/>
            <w:lang w:eastAsia="zh-CN"/>
          </w:rPr>
          <w:t>(</w:t>
        </w:r>
        <w:proofErr w:type="gramEnd"/>
        <w:r>
          <w:rPr>
            <w:rFonts w:eastAsia="宋体"/>
            <w:lang w:eastAsia="zh-CN"/>
          </w:rPr>
          <w:t>MRM) service</w:t>
        </w:r>
      </w:ins>
    </w:p>
    <w:p w14:paraId="4317090D" w14:textId="77777777" w:rsidR="009D3154" w:rsidRDefault="009D3154" w:rsidP="009D3154">
      <w:pPr>
        <w:pStyle w:val="6"/>
        <w:rPr>
          <w:ins w:id="22" w:author="huawei" w:date="2022-10-10T11:02:00Z"/>
          <w:lang w:eastAsia="zh-CN"/>
        </w:rPr>
      </w:pPr>
      <w:ins w:id="23" w:author="huawei" w:date="2022-10-10T11:02:00Z">
        <w:r>
          <w:rPr>
            <w:lang w:eastAsia="zh-CN"/>
          </w:rPr>
          <w:t>6.9.1.4.1.1 General</w:t>
        </w:r>
      </w:ins>
    </w:p>
    <w:p w14:paraId="65C30D83" w14:textId="77777777" w:rsidR="009D3154" w:rsidRPr="00B57CB0" w:rsidRDefault="009D3154" w:rsidP="009D3154">
      <w:pPr>
        <w:rPr>
          <w:ins w:id="24" w:author="huawei" w:date="2022-10-10T11:02:00Z"/>
          <w:rFonts w:eastAsia="等线"/>
          <w:lang w:eastAsia="zh-CN"/>
        </w:rPr>
      </w:pPr>
      <w:ins w:id="25" w:author="huawei" w:date="2022-10-10T11:02:00Z">
        <w:r w:rsidRPr="00140E21">
          <w:rPr>
            <w:b/>
          </w:rPr>
          <w:t>Service description:</w:t>
        </w:r>
        <w:r>
          <w:t xml:space="preserve"> This service enables </w:t>
        </w:r>
        <w:r w:rsidRPr="00C8553E">
          <w:rPr>
            <w:rFonts w:eastAsia="宋体"/>
            <w:lang w:eastAsia="zh-CN"/>
          </w:rPr>
          <w:t xml:space="preserve">the </w:t>
        </w:r>
        <w:r>
          <w:rPr>
            <w:rFonts w:eastAsia="宋体"/>
            <w:lang w:eastAsia="zh-CN"/>
          </w:rPr>
          <w:t xml:space="preserve">IMS AS to create, update and delete </w:t>
        </w:r>
        <w:r>
          <w:rPr>
            <w:rFonts w:eastAsia="宋体" w:hint="eastAsia"/>
            <w:lang w:eastAsia="zh-CN"/>
          </w:rPr>
          <w:t>XR</w:t>
        </w:r>
        <w:r w:rsidRPr="00C8553E">
          <w:rPr>
            <w:lang w:eastAsia="zh-CN"/>
          </w:rPr>
          <w:t xml:space="preserve"> related resources </w:t>
        </w:r>
        <w:r>
          <w:rPr>
            <w:lang w:eastAsia="zh-CN"/>
          </w:rPr>
          <w:t xml:space="preserve">required by </w:t>
        </w:r>
        <w:r w:rsidRPr="00C8553E">
          <w:rPr>
            <w:lang w:eastAsia="zh-CN"/>
          </w:rPr>
          <w:t xml:space="preserve">some </w:t>
        </w:r>
        <w:r>
          <w:rPr>
            <w:lang w:eastAsia="zh-CN"/>
          </w:rPr>
          <w:t xml:space="preserve">specified </w:t>
        </w:r>
        <w:r w:rsidRPr="00C8553E">
          <w:rPr>
            <w:lang w:eastAsia="zh-CN"/>
          </w:rPr>
          <w:t>data channel.</w:t>
        </w:r>
      </w:ins>
    </w:p>
    <w:p w14:paraId="06EA59F9" w14:textId="77777777" w:rsidR="009D3154" w:rsidRPr="00886F9F" w:rsidRDefault="009D3154" w:rsidP="009D3154">
      <w:pPr>
        <w:rPr>
          <w:ins w:id="26" w:author="huawei" w:date="2022-10-10T11:02:00Z"/>
        </w:rPr>
      </w:pPr>
      <w:ins w:id="27" w:author="huawei" w:date="2022-10-10T11:02:00Z">
        <w:r>
          <w:t>X</w:t>
        </w:r>
        <w:r w:rsidRPr="00E579DC">
          <w:t>R media resource operations provide</w:t>
        </w:r>
        <w:r>
          <w:t>d by ARMF are shown as follows:</w:t>
        </w:r>
      </w:ins>
    </w:p>
    <w:tbl>
      <w:tblPr>
        <w:tblW w:w="7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126"/>
        <w:gridCol w:w="1843"/>
        <w:gridCol w:w="1984"/>
      </w:tblGrid>
      <w:tr w:rsidR="009D3154" w:rsidRPr="00E12FC2" w14:paraId="680D945E" w14:textId="77777777" w:rsidTr="00B57CB0">
        <w:trPr>
          <w:ins w:id="28" w:author="huawei" w:date="2022-10-10T11:02:00Z"/>
        </w:trPr>
        <w:tc>
          <w:tcPr>
            <w:tcW w:w="1980" w:type="dxa"/>
            <w:shd w:val="clear" w:color="auto" w:fill="auto"/>
          </w:tcPr>
          <w:p w14:paraId="678A50D7" w14:textId="77777777" w:rsidR="009D3154" w:rsidRPr="00E579DC" w:rsidRDefault="009D3154" w:rsidP="00B57CB0">
            <w:pPr>
              <w:pStyle w:val="TAH"/>
              <w:rPr>
                <w:ins w:id="29" w:author="huawei" w:date="2022-10-10T11:02:00Z"/>
                <w:rFonts w:ascii="Times New Roman" w:hAnsi="Times New Roman"/>
              </w:rPr>
            </w:pPr>
            <w:ins w:id="30" w:author="huawei" w:date="2022-10-10T11:02:00Z">
              <w:r w:rsidRPr="00E579DC">
                <w:rPr>
                  <w:rFonts w:ascii="Times New Roman" w:hAnsi="Times New Roman"/>
                </w:rPr>
                <w:t>Service Name</w:t>
              </w:r>
            </w:ins>
          </w:p>
        </w:tc>
        <w:tc>
          <w:tcPr>
            <w:tcW w:w="2126" w:type="dxa"/>
            <w:shd w:val="clear" w:color="auto" w:fill="auto"/>
          </w:tcPr>
          <w:p w14:paraId="404C2877" w14:textId="77777777" w:rsidR="009D3154" w:rsidRPr="00E579DC" w:rsidRDefault="009D3154" w:rsidP="00B57CB0">
            <w:pPr>
              <w:pStyle w:val="TAH"/>
              <w:rPr>
                <w:ins w:id="31" w:author="huawei" w:date="2022-10-10T11:02:00Z"/>
                <w:rFonts w:ascii="Times New Roman" w:hAnsi="Times New Roman"/>
              </w:rPr>
            </w:pPr>
            <w:ins w:id="32" w:author="huawei" w:date="2022-10-10T11:02:00Z">
              <w:r w:rsidRPr="00E579DC">
                <w:rPr>
                  <w:rFonts w:ascii="Times New Roman" w:hAnsi="Times New Roman"/>
                </w:rPr>
                <w:t>Service Operations</w:t>
              </w:r>
            </w:ins>
          </w:p>
        </w:tc>
        <w:tc>
          <w:tcPr>
            <w:tcW w:w="1843" w:type="dxa"/>
          </w:tcPr>
          <w:p w14:paraId="44B92756" w14:textId="77777777" w:rsidR="009D3154" w:rsidRPr="00E579DC" w:rsidRDefault="009D3154" w:rsidP="00B57CB0">
            <w:pPr>
              <w:pStyle w:val="TAH"/>
              <w:rPr>
                <w:ins w:id="33" w:author="huawei" w:date="2022-10-10T11:02:00Z"/>
                <w:rFonts w:ascii="Times New Roman" w:hAnsi="Times New Roman"/>
              </w:rPr>
            </w:pPr>
            <w:ins w:id="34" w:author="huawei" w:date="2022-10-10T11:02:00Z">
              <w:r w:rsidRPr="00E579DC">
                <w:rPr>
                  <w:rFonts w:ascii="Times New Roman" w:hAnsi="Times New Roman"/>
                </w:rPr>
                <w:t>Operation</w:t>
              </w:r>
            </w:ins>
          </w:p>
          <w:p w14:paraId="0E26DA5F" w14:textId="77777777" w:rsidR="009D3154" w:rsidRPr="00E579DC" w:rsidRDefault="009D3154" w:rsidP="00B57CB0">
            <w:pPr>
              <w:pStyle w:val="TAH"/>
              <w:rPr>
                <w:ins w:id="35" w:author="huawei" w:date="2022-10-10T11:02:00Z"/>
                <w:rFonts w:ascii="Times New Roman" w:hAnsi="Times New Roman"/>
              </w:rPr>
            </w:pPr>
            <w:ins w:id="36" w:author="huawei" w:date="2022-10-10T11:02:00Z">
              <w:r w:rsidRPr="00E579DC">
                <w:rPr>
                  <w:rFonts w:ascii="Times New Roman" w:hAnsi="Times New Roman"/>
                </w:rPr>
                <w:t>Semantics</w:t>
              </w:r>
            </w:ins>
          </w:p>
        </w:tc>
        <w:tc>
          <w:tcPr>
            <w:tcW w:w="1984" w:type="dxa"/>
          </w:tcPr>
          <w:p w14:paraId="039436F9" w14:textId="77777777" w:rsidR="009D3154" w:rsidRPr="00E579DC" w:rsidRDefault="009D3154" w:rsidP="00B57CB0">
            <w:pPr>
              <w:pStyle w:val="TAH"/>
              <w:rPr>
                <w:ins w:id="37" w:author="huawei" w:date="2022-10-10T11:02:00Z"/>
                <w:rFonts w:ascii="Times New Roman" w:hAnsi="Times New Roman"/>
              </w:rPr>
            </w:pPr>
            <w:ins w:id="38" w:author="huawei" w:date="2022-10-10T11:02:00Z">
              <w:r w:rsidRPr="00E579DC">
                <w:rPr>
                  <w:rFonts w:ascii="Times New Roman" w:hAnsi="Times New Roman"/>
                </w:rPr>
                <w:t>IMS consumers</w:t>
              </w:r>
            </w:ins>
          </w:p>
        </w:tc>
      </w:tr>
      <w:tr w:rsidR="009D3154" w:rsidRPr="00E12FC2" w14:paraId="440B1533" w14:textId="77777777" w:rsidTr="00B57CB0">
        <w:trPr>
          <w:trHeight w:val="84"/>
          <w:ins w:id="39" w:author="huawei" w:date="2022-10-10T11:02:00Z"/>
        </w:trPr>
        <w:tc>
          <w:tcPr>
            <w:tcW w:w="1980" w:type="dxa"/>
            <w:vMerge w:val="restart"/>
            <w:shd w:val="clear" w:color="auto" w:fill="auto"/>
          </w:tcPr>
          <w:p w14:paraId="6C01D6E7" w14:textId="77777777" w:rsidR="009D3154" w:rsidRPr="00E579DC" w:rsidRDefault="009D3154" w:rsidP="00B57CB0">
            <w:pPr>
              <w:pStyle w:val="TAL"/>
              <w:rPr>
                <w:ins w:id="40" w:author="huawei" w:date="2022-10-10T11:02:00Z"/>
                <w:rFonts w:ascii="Times New Roman" w:hAnsi="Times New Roman"/>
              </w:rPr>
            </w:pPr>
            <w:proofErr w:type="spellStart"/>
            <w:ins w:id="41" w:author="huawei" w:date="2022-10-10T11:02:00Z">
              <w:r>
                <w:rPr>
                  <w:rFonts w:ascii="Times New Roman" w:hAnsi="Times New Roman"/>
                </w:rPr>
                <w:t>Narmf_</w:t>
              </w:r>
              <w:r>
                <w:rPr>
                  <w:rFonts w:ascii="Times New Roman" w:eastAsia="等线" w:hAnsi="Times New Roman"/>
                  <w:lang w:eastAsia="zh-CN"/>
                </w:rPr>
                <w:t>MRM</w:t>
              </w:r>
              <w:proofErr w:type="spellEnd"/>
            </w:ins>
          </w:p>
        </w:tc>
        <w:tc>
          <w:tcPr>
            <w:tcW w:w="2126" w:type="dxa"/>
            <w:shd w:val="clear" w:color="auto" w:fill="auto"/>
          </w:tcPr>
          <w:p w14:paraId="1D9E4652" w14:textId="77777777" w:rsidR="009D3154" w:rsidRPr="00E579DC" w:rsidRDefault="009D3154" w:rsidP="00B57CB0">
            <w:pPr>
              <w:pStyle w:val="TAL"/>
              <w:rPr>
                <w:ins w:id="42" w:author="huawei" w:date="2022-10-10T11:02:00Z"/>
                <w:rFonts w:ascii="Times New Roman" w:hAnsi="Times New Roman"/>
              </w:rPr>
            </w:pPr>
            <w:ins w:id="43" w:author="huawei" w:date="2022-10-10T11:02:00Z">
              <w:r>
                <w:rPr>
                  <w:rFonts w:ascii="Times New Roman" w:hAnsi="Times New Roman"/>
                </w:rPr>
                <w:t>Create</w:t>
              </w:r>
            </w:ins>
          </w:p>
        </w:tc>
        <w:tc>
          <w:tcPr>
            <w:tcW w:w="1843" w:type="dxa"/>
          </w:tcPr>
          <w:p w14:paraId="5BFC6891" w14:textId="77777777" w:rsidR="009D3154" w:rsidRPr="00E579DC" w:rsidRDefault="009D3154" w:rsidP="00B57CB0">
            <w:pPr>
              <w:pStyle w:val="TAC"/>
              <w:rPr>
                <w:ins w:id="44" w:author="huawei" w:date="2022-10-10T11:02:00Z"/>
                <w:rFonts w:ascii="Times New Roman" w:hAnsi="Times New Roman"/>
              </w:rPr>
            </w:pPr>
            <w:ins w:id="45" w:author="huawei" w:date="2022-10-10T11:02:00Z">
              <w:r w:rsidRPr="00E579DC">
                <w:rPr>
                  <w:rFonts w:ascii="Times New Roman" w:hAnsi="Times New Roman"/>
                </w:rPr>
                <w:t>Request/Response</w:t>
              </w:r>
            </w:ins>
          </w:p>
        </w:tc>
        <w:tc>
          <w:tcPr>
            <w:tcW w:w="1984" w:type="dxa"/>
          </w:tcPr>
          <w:p w14:paraId="7D446607" w14:textId="77777777" w:rsidR="009D3154" w:rsidRPr="00C710E5" w:rsidRDefault="009D3154" w:rsidP="00B57CB0">
            <w:pPr>
              <w:pStyle w:val="TAC"/>
              <w:rPr>
                <w:ins w:id="46" w:author="huawei" w:date="2022-10-10T11:02:00Z"/>
                <w:rFonts w:ascii="Times New Roman" w:hAnsi="Times New Roman"/>
              </w:rPr>
            </w:pPr>
            <w:ins w:id="47" w:author="huawei" w:date="2022-10-10T11:02:00Z">
              <w:r w:rsidRPr="00B57CB0">
                <w:rPr>
                  <w:rFonts w:ascii="Times New Roman" w:eastAsia="宋体" w:hAnsi="Times New Roman"/>
                  <w:lang w:eastAsia="zh-CN"/>
                </w:rPr>
                <w:t xml:space="preserve">IMS </w:t>
              </w:r>
              <w:r w:rsidRPr="008910F0">
                <w:rPr>
                  <w:rFonts w:ascii="Times New Roman" w:hAnsi="Times New Roman"/>
                </w:rPr>
                <w:t>AS</w:t>
              </w:r>
            </w:ins>
          </w:p>
        </w:tc>
      </w:tr>
      <w:tr w:rsidR="009D3154" w:rsidRPr="00E12FC2" w14:paraId="492B7C1F" w14:textId="77777777" w:rsidTr="00B57CB0">
        <w:trPr>
          <w:trHeight w:val="112"/>
          <w:ins w:id="48" w:author="huawei" w:date="2022-10-10T11:02:00Z"/>
        </w:trPr>
        <w:tc>
          <w:tcPr>
            <w:tcW w:w="1980" w:type="dxa"/>
            <w:vMerge/>
            <w:shd w:val="clear" w:color="auto" w:fill="auto"/>
          </w:tcPr>
          <w:p w14:paraId="78392CB3" w14:textId="77777777" w:rsidR="009D3154" w:rsidRPr="00E579DC" w:rsidRDefault="009D3154" w:rsidP="00B57CB0">
            <w:pPr>
              <w:pStyle w:val="TAL"/>
              <w:rPr>
                <w:ins w:id="49" w:author="huawei" w:date="2022-10-10T11:02:00Z"/>
                <w:rFonts w:ascii="Times New Roman" w:hAnsi="Times New Roman"/>
              </w:rPr>
            </w:pPr>
          </w:p>
        </w:tc>
        <w:tc>
          <w:tcPr>
            <w:tcW w:w="2126" w:type="dxa"/>
            <w:shd w:val="clear" w:color="auto" w:fill="auto"/>
          </w:tcPr>
          <w:p w14:paraId="4474D3CD" w14:textId="77777777" w:rsidR="009D3154" w:rsidRPr="00E579DC" w:rsidRDefault="009D3154" w:rsidP="00B57CB0">
            <w:pPr>
              <w:pStyle w:val="TAL"/>
              <w:rPr>
                <w:ins w:id="50" w:author="huawei" w:date="2022-10-10T11:02:00Z"/>
                <w:rFonts w:ascii="Times New Roman" w:hAnsi="Times New Roman"/>
                <w:lang w:eastAsia="zh-CN"/>
              </w:rPr>
            </w:pPr>
            <w:ins w:id="51" w:author="huawei" w:date="2022-10-10T11:02:00Z">
              <w:r>
                <w:rPr>
                  <w:rFonts w:ascii="Times New Roman" w:eastAsia="等线" w:hAnsi="Times New Roman"/>
                  <w:lang w:eastAsia="zh-CN"/>
                </w:rPr>
                <w:t>Update</w:t>
              </w:r>
            </w:ins>
          </w:p>
        </w:tc>
        <w:tc>
          <w:tcPr>
            <w:tcW w:w="1843" w:type="dxa"/>
          </w:tcPr>
          <w:p w14:paraId="50EE3437" w14:textId="77777777" w:rsidR="009D3154" w:rsidRPr="00E579DC" w:rsidRDefault="009D3154" w:rsidP="00B57CB0">
            <w:pPr>
              <w:pStyle w:val="TAC"/>
              <w:rPr>
                <w:ins w:id="52" w:author="huawei" w:date="2022-10-10T11:02:00Z"/>
                <w:rFonts w:ascii="Times New Roman" w:hAnsi="Times New Roman"/>
              </w:rPr>
            </w:pPr>
            <w:ins w:id="53" w:author="huawei" w:date="2022-10-10T11:02:00Z">
              <w:r w:rsidRPr="00E579DC">
                <w:rPr>
                  <w:rFonts w:ascii="Times New Roman" w:hAnsi="Times New Roman"/>
                </w:rPr>
                <w:t>Request/Response</w:t>
              </w:r>
            </w:ins>
          </w:p>
        </w:tc>
        <w:tc>
          <w:tcPr>
            <w:tcW w:w="1984" w:type="dxa"/>
          </w:tcPr>
          <w:p w14:paraId="5D560C87" w14:textId="77777777" w:rsidR="009D3154" w:rsidRPr="00C710E5" w:rsidRDefault="009D3154" w:rsidP="00B57CB0">
            <w:pPr>
              <w:pStyle w:val="TAC"/>
              <w:rPr>
                <w:ins w:id="54" w:author="huawei" w:date="2022-10-10T11:02:00Z"/>
                <w:rFonts w:ascii="Times New Roman" w:hAnsi="Times New Roman"/>
              </w:rPr>
            </w:pPr>
            <w:ins w:id="55" w:author="huawei" w:date="2022-10-10T11:02:00Z">
              <w:r w:rsidRPr="00B57CB0">
                <w:rPr>
                  <w:rFonts w:ascii="Times New Roman" w:eastAsia="宋体" w:hAnsi="Times New Roman"/>
                  <w:lang w:eastAsia="zh-CN"/>
                </w:rPr>
                <w:t xml:space="preserve">IMS </w:t>
              </w:r>
              <w:r w:rsidRPr="008910F0">
                <w:rPr>
                  <w:rFonts w:ascii="Times New Roman" w:hAnsi="Times New Roman"/>
                </w:rPr>
                <w:t>AS</w:t>
              </w:r>
            </w:ins>
          </w:p>
        </w:tc>
      </w:tr>
      <w:tr w:rsidR="009D3154" w:rsidRPr="00E12FC2" w14:paraId="0900A233" w14:textId="77777777" w:rsidTr="00B57CB0">
        <w:trPr>
          <w:trHeight w:val="112"/>
          <w:ins w:id="56" w:author="huawei" w:date="2022-10-10T11:02:00Z"/>
        </w:trPr>
        <w:tc>
          <w:tcPr>
            <w:tcW w:w="1980" w:type="dxa"/>
            <w:vMerge/>
            <w:shd w:val="clear" w:color="auto" w:fill="auto"/>
          </w:tcPr>
          <w:p w14:paraId="24458C60" w14:textId="77777777" w:rsidR="009D3154" w:rsidRPr="00E579DC" w:rsidRDefault="009D3154" w:rsidP="00B57CB0">
            <w:pPr>
              <w:pStyle w:val="TAL"/>
              <w:rPr>
                <w:ins w:id="57" w:author="huawei" w:date="2022-10-10T11:02:00Z"/>
                <w:rFonts w:ascii="Times New Roman" w:hAnsi="Times New Roman"/>
              </w:rPr>
            </w:pPr>
          </w:p>
        </w:tc>
        <w:tc>
          <w:tcPr>
            <w:tcW w:w="2126" w:type="dxa"/>
            <w:shd w:val="clear" w:color="auto" w:fill="auto"/>
          </w:tcPr>
          <w:p w14:paraId="1B2713EC" w14:textId="77777777" w:rsidR="009D3154" w:rsidRDefault="009D3154" w:rsidP="00B57CB0">
            <w:pPr>
              <w:pStyle w:val="TAL"/>
              <w:rPr>
                <w:ins w:id="58" w:author="huawei" w:date="2022-10-10T11:02:00Z"/>
                <w:rFonts w:ascii="Times New Roman" w:eastAsia="等线" w:hAnsi="Times New Roman"/>
                <w:lang w:eastAsia="zh-CN"/>
              </w:rPr>
            </w:pPr>
            <w:ins w:id="59" w:author="huawei" w:date="2022-10-10T11:02:00Z">
              <w:r>
                <w:rPr>
                  <w:rFonts w:ascii="Times New Roman" w:eastAsia="等线" w:hAnsi="Times New Roman" w:hint="eastAsia"/>
                  <w:lang w:eastAsia="zh-CN"/>
                </w:rPr>
                <w:t>D</w:t>
              </w:r>
              <w:r>
                <w:rPr>
                  <w:rFonts w:ascii="Times New Roman" w:eastAsia="等线" w:hAnsi="Times New Roman"/>
                  <w:lang w:eastAsia="zh-CN"/>
                </w:rPr>
                <w:t>elete</w:t>
              </w:r>
            </w:ins>
          </w:p>
        </w:tc>
        <w:tc>
          <w:tcPr>
            <w:tcW w:w="1843" w:type="dxa"/>
          </w:tcPr>
          <w:p w14:paraId="4533FE6E" w14:textId="77777777" w:rsidR="009D3154" w:rsidRPr="00E579DC" w:rsidRDefault="009D3154" w:rsidP="00B57CB0">
            <w:pPr>
              <w:pStyle w:val="TAC"/>
              <w:rPr>
                <w:ins w:id="60" w:author="huawei" w:date="2022-10-10T11:02:00Z"/>
                <w:rFonts w:ascii="Times New Roman" w:hAnsi="Times New Roman"/>
              </w:rPr>
            </w:pPr>
            <w:ins w:id="61" w:author="huawei" w:date="2022-10-10T11:02:00Z">
              <w:r w:rsidRPr="00E579DC">
                <w:rPr>
                  <w:rFonts w:ascii="Times New Roman" w:hAnsi="Times New Roman"/>
                </w:rPr>
                <w:t>Request/Response</w:t>
              </w:r>
            </w:ins>
          </w:p>
        </w:tc>
        <w:tc>
          <w:tcPr>
            <w:tcW w:w="1984" w:type="dxa"/>
          </w:tcPr>
          <w:p w14:paraId="76B4968D" w14:textId="77777777" w:rsidR="009D3154" w:rsidRPr="00C710E5" w:rsidRDefault="009D3154" w:rsidP="00B57CB0">
            <w:pPr>
              <w:pStyle w:val="TAC"/>
              <w:rPr>
                <w:ins w:id="62" w:author="huawei" w:date="2022-10-10T11:02:00Z"/>
                <w:rFonts w:ascii="Times New Roman" w:hAnsi="Times New Roman"/>
              </w:rPr>
            </w:pPr>
            <w:ins w:id="63" w:author="huawei" w:date="2022-10-10T11:02:00Z">
              <w:r w:rsidRPr="00B57CB0">
                <w:rPr>
                  <w:rFonts w:ascii="Times New Roman" w:eastAsia="宋体" w:hAnsi="Times New Roman"/>
                  <w:lang w:eastAsia="zh-CN"/>
                </w:rPr>
                <w:t xml:space="preserve">IMS </w:t>
              </w:r>
              <w:r w:rsidRPr="008910F0">
                <w:rPr>
                  <w:rFonts w:ascii="Times New Roman" w:hAnsi="Times New Roman"/>
                </w:rPr>
                <w:t>AS</w:t>
              </w:r>
            </w:ins>
          </w:p>
        </w:tc>
      </w:tr>
    </w:tbl>
    <w:p w14:paraId="785B457B" w14:textId="77777777" w:rsidR="009D3154" w:rsidRPr="00E12FC2" w:rsidRDefault="009D3154" w:rsidP="009D3154">
      <w:pPr>
        <w:pStyle w:val="TH"/>
        <w:overflowPunct/>
        <w:autoSpaceDE/>
        <w:autoSpaceDN/>
        <w:adjustRightInd/>
        <w:textAlignment w:val="auto"/>
        <w:rPr>
          <w:ins w:id="64" w:author="huawei" w:date="2022-10-10T11:02:00Z"/>
          <w:rFonts w:eastAsia="宋体"/>
          <w:lang w:eastAsia="zh-CN"/>
        </w:rPr>
      </w:pPr>
      <w:ins w:id="65" w:author="huawei" w:date="2022-10-10T11:02:00Z">
        <w:r>
          <w:rPr>
            <w:rFonts w:eastAsia="宋体"/>
            <w:lang w:eastAsia="zh-CN"/>
          </w:rPr>
          <w:t>Table 6.9.1.4-1: NF services provided by the ARMF</w:t>
        </w:r>
      </w:ins>
    </w:p>
    <w:p w14:paraId="60858069" w14:textId="77777777" w:rsidR="009D3154" w:rsidRDefault="009D3154" w:rsidP="009D3154">
      <w:pPr>
        <w:pStyle w:val="6"/>
        <w:rPr>
          <w:ins w:id="66" w:author="huawei" w:date="2022-10-10T11:02:00Z"/>
          <w:lang w:eastAsia="zh-CN"/>
        </w:rPr>
      </w:pPr>
      <w:bookmarkStart w:id="67" w:name="OLE_LINK2"/>
      <w:ins w:id="68" w:author="huawei" w:date="2022-10-10T11:02:00Z">
        <w:r>
          <w:rPr>
            <w:lang w:eastAsia="zh-CN"/>
          </w:rPr>
          <w:t xml:space="preserve">6.9.1.4.1.2 </w:t>
        </w:r>
        <w:proofErr w:type="spellStart"/>
        <w:r w:rsidRPr="00E12FC2">
          <w:t>N</w:t>
        </w:r>
        <w:r>
          <w:t>armf</w:t>
        </w:r>
        <w:r w:rsidRPr="00E12FC2">
          <w:t>_</w:t>
        </w:r>
        <w:r>
          <w:t>MRM_Create</w:t>
        </w:r>
        <w:proofErr w:type="spellEnd"/>
        <w:r>
          <w:t xml:space="preserve"> service operation</w:t>
        </w:r>
      </w:ins>
    </w:p>
    <w:p w14:paraId="7C9C1861" w14:textId="77777777" w:rsidR="009D3154" w:rsidRDefault="009D3154" w:rsidP="009D3154">
      <w:pPr>
        <w:rPr>
          <w:ins w:id="69" w:author="huawei" w:date="2022-10-10T11:02:00Z"/>
        </w:rPr>
      </w:pPr>
      <w:ins w:id="70" w:author="huawei" w:date="2022-10-10T11:02:00Z">
        <w:r w:rsidRPr="00E2183B">
          <w:rPr>
            <w:b/>
          </w:rPr>
          <w:t xml:space="preserve">Service </w:t>
        </w:r>
        <w:r w:rsidRPr="00C0603B">
          <w:rPr>
            <w:rFonts w:ascii="等线" w:eastAsia="等线" w:hAnsi="等线" w:hint="eastAsia"/>
            <w:b/>
            <w:lang w:eastAsia="zh-CN"/>
          </w:rPr>
          <w:t>o</w:t>
        </w:r>
        <w:r w:rsidRPr="00E2183B">
          <w:rPr>
            <w:b/>
          </w:rPr>
          <w:t>peration name</w:t>
        </w:r>
        <w:r w:rsidRPr="0089341C">
          <w:rPr>
            <w:b/>
          </w:rPr>
          <w:t>:</w:t>
        </w:r>
        <w:r>
          <w:t xml:space="preserve"> </w:t>
        </w:r>
        <w:bookmarkEnd w:id="67"/>
        <w:proofErr w:type="spellStart"/>
        <w:r w:rsidRPr="00E12FC2">
          <w:t>N</w:t>
        </w:r>
        <w:r>
          <w:t>armf</w:t>
        </w:r>
        <w:r w:rsidRPr="00E12FC2">
          <w:t>_</w:t>
        </w:r>
        <w:r>
          <w:t>MRM_Create</w:t>
        </w:r>
        <w:proofErr w:type="spellEnd"/>
      </w:ins>
    </w:p>
    <w:p w14:paraId="0B603215" w14:textId="77777777" w:rsidR="009D3154" w:rsidRPr="00D528BA" w:rsidRDefault="009D3154" w:rsidP="009D3154">
      <w:pPr>
        <w:rPr>
          <w:ins w:id="71" w:author="huawei" w:date="2022-10-10T11:02:00Z"/>
          <w:rFonts w:eastAsia="MS Mincho"/>
        </w:rPr>
      </w:pPr>
      <w:ins w:id="72" w:author="huawei" w:date="2022-10-10T11:02:00Z">
        <w:r w:rsidRPr="00E2183B">
          <w:rPr>
            <w:b/>
          </w:rPr>
          <w:t>Description</w:t>
        </w:r>
        <w:r>
          <w:rPr>
            <w:b/>
          </w:rPr>
          <w:t xml:space="preserve">: </w:t>
        </w:r>
        <w:r>
          <w:rPr>
            <w:rFonts w:eastAsia="宋体"/>
            <w:lang w:eastAsia="zh-CN"/>
          </w:rPr>
          <w:t xml:space="preserve">IMS </w:t>
        </w:r>
        <w:r w:rsidRPr="0089341C">
          <w:t>AS allocates the XR</w:t>
        </w:r>
        <w:r>
          <w:t xml:space="preserve"> media rendering</w:t>
        </w:r>
        <w:r w:rsidRPr="0089341C">
          <w:t xml:space="preserve"> resource</w:t>
        </w:r>
        <w:r>
          <w:t>s</w:t>
        </w:r>
        <w:r w:rsidRPr="0089341C">
          <w:t xml:space="preserve"> for AR </w:t>
        </w:r>
        <w:r>
          <w:t>communication on ARMF</w:t>
        </w:r>
        <w:r w:rsidRPr="0089341C">
          <w:t>.</w:t>
        </w:r>
      </w:ins>
    </w:p>
    <w:p w14:paraId="046E1863" w14:textId="77777777" w:rsidR="009D3154" w:rsidRDefault="009D3154" w:rsidP="009D3154">
      <w:pPr>
        <w:pStyle w:val="B1"/>
        <w:ind w:left="0" w:firstLine="0"/>
        <w:rPr>
          <w:ins w:id="73" w:author="huawei" w:date="2022-10-10T11:02:00Z"/>
          <w:b/>
        </w:rPr>
      </w:pPr>
      <w:ins w:id="74" w:author="huawei" w:date="2022-10-10T11:02:00Z">
        <w:r w:rsidRPr="00E2183B">
          <w:rPr>
            <w:b/>
          </w:rPr>
          <w:t>Inputs, Required:</w:t>
        </w:r>
        <w:r>
          <w:rPr>
            <w:b/>
          </w:rPr>
          <w:t xml:space="preserve"> </w:t>
        </w:r>
      </w:ins>
    </w:p>
    <w:p w14:paraId="0EAA4FC1" w14:textId="77777777" w:rsidR="009D3154" w:rsidRDefault="009D3154" w:rsidP="009D3154">
      <w:pPr>
        <w:pStyle w:val="B1"/>
        <w:ind w:leftChars="71" w:left="426" w:hangingChars="142"/>
        <w:rPr>
          <w:ins w:id="75" w:author="huawei" w:date="2022-10-10T11:02:00Z"/>
        </w:rPr>
      </w:pPr>
      <w:ins w:id="76" w:author="huawei" w:date="2022-10-10T11:02:00Z">
        <w:r w:rsidRPr="00140E21">
          <w:rPr>
            <w:rFonts w:eastAsia="宋体"/>
            <w:lang w:eastAsia="zh-CN"/>
          </w:rPr>
          <w:t>-</w:t>
        </w:r>
        <w:r w:rsidRPr="00140E21">
          <w:rPr>
            <w:rFonts w:eastAsia="宋体"/>
            <w:lang w:eastAsia="zh-CN"/>
          </w:rPr>
          <w:tab/>
        </w:r>
        <w:r>
          <w:t>Server URL: AR AS’s HTTP URL.</w:t>
        </w:r>
      </w:ins>
    </w:p>
    <w:p w14:paraId="36C26506" w14:textId="77777777" w:rsidR="009D3154" w:rsidRDefault="009D3154" w:rsidP="009D3154">
      <w:pPr>
        <w:pStyle w:val="B1"/>
        <w:ind w:leftChars="71" w:left="426" w:hangingChars="142"/>
        <w:rPr>
          <w:ins w:id="77" w:author="huawei" w:date="2022-10-10T11:02:00Z"/>
        </w:rPr>
      </w:pPr>
      <w:ins w:id="78" w:author="huawei" w:date="2022-10-10T11:02:00Z">
        <w:r w:rsidRPr="00140E21">
          <w:rPr>
            <w:rFonts w:eastAsia="宋体"/>
            <w:lang w:eastAsia="zh-CN"/>
          </w:rPr>
          <w:t>-</w:t>
        </w:r>
        <w:r w:rsidRPr="00140E21">
          <w:rPr>
            <w:rFonts w:eastAsia="宋体"/>
            <w:lang w:eastAsia="zh-CN"/>
          </w:rPr>
          <w:tab/>
        </w:r>
        <w:r>
          <w:t>Server Address Information: The connection IP address and port of AR AS.</w:t>
        </w:r>
      </w:ins>
    </w:p>
    <w:p w14:paraId="54B3A189" w14:textId="77777777" w:rsidR="009D3154" w:rsidRDefault="009D3154" w:rsidP="009D3154">
      <w:pPr>
        <w:pStyle w:val="B1"/>
        <w:ind w:left="0" w:firstLine="0"/>
        <w:rPr>
          <w:ins w:id="79" w:author="huawei" w:date="2022-10-10T11:02:00Z"/>
        </w:rPr>
      </w:pPr>
      <w:ins w:id="80" w:author="huawei" w:date="2022-10-10T11:02:00Z">
        <w:r w:rsidRPr="00E2183B">
          <w:rPr>
            <w:b/>
          </w:rPr>
          <w:t>Inputs, Optional:</w:t>
        </w:r>
        <w:r w:rsidRPr="008B75ED">
          <w:t xml:space="preserve"> </w:t>
        </w:r>
      </w:ins>
    </w:p>
    <w:p w14:paraId="0A48E26F" w14:textId="77777777" w:rsidR="009D3154" w:rsidRPr="0089341C" w:rsidRDefault="009D3154" w:rsidP="009D3154">
      <w:pPr>
        <w:pStyle w:val="B1"/>
        <w:ind w:leftChars="71" w:left="426" w:hangingChars="142"/>
        <w:rPr>
          <w:ins w:id="81" w:author="huawei" w:date="2022-10-10T11:02:00Z"/>
          <w:rFonts w:eastAsia="宋体"/>
          <w:lang w:eastAsia="zh-CN"/>
        </w:rPr>
      </w:pPr>
      <w:ins w:id="82" w:author="huawei" w:date="2022-10-10T11:02:00Z">
        <w:r w:rsidRPr="00140E21">
          <w:rPr>
            <w:rFonts w:eastAsia="宋体"/>
            <w:lang w:eastAsia="zh-CN"/>
          </w:rPr>
          <w:t>-</w:t>
        </w:r>
        <w:r w:rsidRPr="00140E21">
          <w:rPr>
            <w:rFonts w:eastAsia="宋体"/>
            <w:lang w:eastAsia="zh-CN"/>
          </w:rPr>
          <w:tab/>
        </w:r>
        <w:r>
          <w:rPr>
            <w:rFonts w:eastAsia="宋体"/>
            <w:lang w:eastAsia="zh-CN"/>
          </w:rPr>
          <w:t>Remote Address Information: The IP address and port of the remote end point.</w:t>
        </w:r>
      </w:ins>
    </w:p>
    <w:p w14:paraId="292371C0" w14:textId="77777777" w:rsidR="009D3154" w:rsidRDefault="009D3154" w:rsidP="009D3154">
      <w:pPr>
        <w:pStyle w:val="B1"/>
        <w:ind w:left="0" w:firstLine="0"/>
        <w:rPr>
          <w:ins w:id="83" w:author="huawei" w:date="2022-10-10T11:02:00Z"/>
          <w:b/>
        </w:rPr>
      </w:pPr>
      <w:ins w:id="84" w:author="huawei" w:date="2022-10-10T11:02:00Z">
        <w:r w:rsidRPr="00E2183B">
          <w:rPr>
            <w:b/>
          </w:rPr>
          <w:t>Outputs</w:t>
        </w:r>
        <w:r>
          <w:rPr>
            <w:b/>
          </w:rPr>
          <w:t>,</w:t>
        </w:r>
        <w:r w:rsidRPr="00E2183B" w:rsidDel="00F656B9">
          <w:rPr>
            <w:b/>
          </w:rPr>
          <w:t xml:space="preserve"> </w:t>
        </w:r>
        <w:r w:rsidRPr="00E2183B">
          <w:rPr>
            <w:b/>
          </w:rPr>
          <w:t xml:space="preserve">Required: </w:t>
        </w:r>
      </w:ins>
    </w:p>
    <w:p w14:paraId="4FCF99C8" w14:textId="407075E0" w:rsidR="009D3154" w:rsidRDefault="009D3154" w:rsidP="009D3154">
      <w:pPr>
        <w:pStyle w:val="B1"/>
        <w:ind w:leftChars="71" w:left="426" w:hangingChars="142"/>
        <w:rPr>
          <w:ins w:id="85" w:author="huawei" w:date="2022-10-10T11:02:00Z"/>
          <w:rFonts w:eastAsia="宋体"/>
          <w:lang w:eastAsia="zh-CN"/>
        </w:rPr>
      </w:pPr>
      <w:ins w:id="86" w:author="huawei" w:date="2022-10-10T11:02:00Z">
        <w:r w:rsidRPr="00140E21">
          <w:rPr>
            <w:rFonts w:eastAsia="宋体"/>
            <w:lang w:eastAsia="zh-CN"/>
          </w:rPr>
          <w:t>-</w:t>
        </w:r>
        <w:r w:rsidRPr="00140E21">
          <w:rPr>
            <w:rFonts w:eastAsia="宋体"/>
            <w:lang w:eastAsia="zh-CN"/>
          </w:rPr>
          <w:tab/>
        </w:r>
        <w:r w:rsidRPr="0089341C">
          <w:rPr>
            <w:rFonts w:eastAsia="宋体"/>
            <w:lang w:eastAsia="zh-CN"/>
          </w:rPr>
          <w:t>Con</w:t>
        </w:r>
      </w:ins>
      <w:ins w:id="87" w:author="huawei" w:date="2022-10-10T14:33:00Z">
        <w:r w:rsidR="00C04A68">
          <w:rPr>
            <w:rFonts w:eastAsia="宋体"/>
            <w:lang w:eastAsia="zh-CN"/>
          </w:rPr>
          <w:t>nection ID</w:t>
        </w:r>
      </w:ins>
      <w:ins w:id="88" w:author="huawei" w:date="2022-10-10T11:02:00Z">
        <w:r>
          <w:rPr>
            <w:rFonts w:eastAsia="宋体"/>
            <w:lang w:eastAsia="zh-CN"/>
          </w:rPr>
          <w:t xml:space="preserve">: The context </w:t>
        </w:r>
      </w:ins>
      <w:ins w:id="89" w:author="huawei" w:date="2022-10-10T14:33:00Z">
        <w:r w:rsidR="00C04A68">
          <w:rPr>
            <w:rFonts w:eastAsia="宋体"/>
            <w:lang w:eastAsia="zh-CN"/>
          </w:rPr>
          <w:t xml:space="preserve">id </w:t>
        </w:r>
      </w:ins>
      <w:ins w:id="90" w:author="huawei" w:date="2022-10-10T11:02:00Z">
        <w:r>
          <w:rPr>
            <w:rFonts w:eastAsia="宋体"/>
            <w:lang w:eastAsia="zh-CN"/>
          </w:rPr>
          <w:t>of the connection.</w:t>
        </w:r>
      </w:ins>
    </w:p>
    <w:p w14:paraId="6A4B6EFC" w14:textId="77777777" w:rsidR="009D3154" w:rsidRDefault="009D3154" w:rsidP="009D3154">
      <w:pPr>
        <w:pStyle w:val="B1"/>
        <w:ind w:leftChars="71" w:left="426" w:hangingChars="142"/>
        <w:rPr>
          <w:ins w:id="91" w:author="huawei" w:date="2022-10-10T11:02:00Z"/>
        </w:rPr>
      </w:pPr>
      <w:ins w:id="92" w:author="huawei" w:date="2022-10-10T11:02:00Z">
        <w:r w:rsidRPr="00140E21">
          <w:rPr>
            <w:rFonts w:eastAsia="宋体"/>
            <w:lang w:eastAsia="zh-CN"/>
          </w:rPr>
          <w:t>-</w:t>
        </w:r>
        <w:r w:rsidRPr="00140E21">
          <w:rPr>
            <w:rFonts w:eastAsia="宋体"/>
            <w:lang w:eastAsia="zh-CN"/>
          </w:rPr>
          <w:tab/>
        </w:r>
        <w:r w:rsidRPr="00E579DC">
          <w:t>Bearer Termination</w:t>
        </w:r>
        <w:r>
          <w:t>: The bearer termination information.</w:t>
        </w:r>
      </w:ins>
    </w:p>
    <w:p w14:paraId="6AEDB7E0" w14:textId="77777777" w:rsidR="009D3154" w:rsidRDefault="009D3154" w:rsidP="009D3154">
      <w:pPr>
        <w:pStyle w:val="B1"/>
        <w:ind w:leftChars="71" w:left="426" w:hangingChars="142"/>
        <w:rPr>
          <w:ins w:id="93" w:author="huawei" w:date="2022-10-10T11:02:00Z"/>
        </w:rPr>
      </w:pPr>
      <w:ins w:id="94" w:author="huawei" w:date="2022-10-10T11:02:00Z">
        <w:r w:rsidRPr="00140E21">
          <w:rPr>
            <w:rFonts w:eastAsia="宋体"/>
            <w:lang w:eastAsia="zh-CN"/>
          </w:rPr>
          <w:t>-</w:t>
        </w:r>
        <w:r w:rsidRPr="00140E21">
          <w:rPr>
            <w:rFonts w:eastAsia="宋体"/>
            <w:lang w:eastAsia="zh-CN"/>
          </w:rPr>
          <w:tab/>
        </w:r>
        <w:r w:rsidRPr="00E579DC">
          <w:t>Local Connection Address</w:t>
        </w:r>
        <w:r>
          <w:t>1: The ARMF local connection IP address and port to connect to local IMS-AGW.</w:t>
        </w:r>
      </w:ins>
    </w:p>
    <w:p w14:paraId="3CB3EFA8" w14:textId="77777777" w:rsidR="009D3154" w:rsidRDefault="009D3154" w:rsidP="009D3154">
      <w:pPr>
        <w:pStyle w:val="B1"/>
        <w:ind w:leftChars="71" w:left="426" w:hangingChars="142"/>
        <w:rPr>
          <w:ins w:id="95" w:author="huawei" w:date="2022-10-10T11:02:00Z"/>
        </w:rPr>
      </w:pPr>
      <w:ins w:id="96" w:author="huawei" w:date="2022-10-10T11:02:00Z">
        <w:r w:rsidRPr="00140E21">
          <w:rPr>
            <w:rFonts w:eastAsia="宋体"/>
            <w:lang w:eastAsia="zh-CN"/>
          </w:rPr>
          <w:t>-</w:t>
        </w:r>
        <w:r w:rsidRPr="00140E21">
          <w:rPr>
            <w:rFonts w:eastAsia="宋体"/>
            <w:lang w:eastAsia="zh-CN"/>
          </w:rPr>
          <w:tab/>
        </w:r>
        <w:r>
          <w:t>Local Connection Address2: The ARMF remote connection</w:t>
        </w:r>
        <w:r w:rsidRPr="007E0CC2">
          <w:t xml:space="preserve"> </w:t>
        </w:r>
        <w:r>
          <w:t>IP address and port to connect to remote UE.</w:t>
        </w:r>
      </w:ins>
    </w:p>
    <w:p w14:paraId="5DFDCD6E" w14:textId="77777777" w:rsidR="009D3154" w:rsidRPr="00816370" w:rsidRDefault="009D3154" w:rsidP="009D3154">
      <w:pPr>
        <w:pStyle w:val="B1"/>
        <w:ind w:leftChars="71" w:left="426" w:hangingChars="142"/>
        <w:rPr>
          <w:ins w:id="97" w:author="huawei" w:date="2022-10-10T11:02:00Z"/>
          <w:rFonts w:eastAsia="宋体"/>
          <w:lang w:eastAsia="zh-CN"/>
        </w:rPr>
      </w:pPr>
      <w:ins w:id="98" w:author="huawei" w:date="2022-10-10T11:02:00Z">
        <w:r w:rsidRPr="00140E21">
          <w:rPr>
            <w:rFonts w:eastAsia="宋体"/>
            <w:lang w:eastAsia="zh-CN"/>
          </w:rPr>
          <w:t>-</w:t>
        </w:r>
        <w:r w:rsidRPr="00140E21">
          <w:rPr>
            <w:rFonts w:eastAsia="宋体"/>
            <w:lang w:eastAsia="zh-CN"/>
          </w:rPr>
          <w:tab/>
        </w:r>
        <w:r w:rsidRPr="0089341C">
          <w:rPr>
            <w:rFonts w:eastAsia="宋体"/>
            <w:lang w:eastAsia="zh-CN"/>
          </w:rPr>
          <w:t xml:space="preserve">Local </w:t>
        </w:r>
        <w:r>
          <w:rPr>
            <w:rFonts w:eastAsia="宋体"/>
            <w:lang w:eastAsia="zh-CN"/>
          </w:rPr>
          <w:t xml:space="preserve">URL </w:t>
        </w:r>
        <w:r w:rsidRPr="00E12FC2">
          <w:rPr>
            <w:rFonts w:eastAsia="宋体"/>
            <w:lang w:eastAsia="zh-CN"/>
          </w:rPr>
          <w:t>address</w:t>
        </w:r>
        <w:r>
          <w:rPr>
            <w:rFonts w:eastAsia="宋体"/>
            <w:lang w:eastAsia="zh-CN"/>
          </w:rPr>
          <w:t>: The ARMF URL address used by AR AS.</w:t>
        </w:r>
      </w:ins>
    </w:p>
    <w:p w14:paraId="6CBEE726" w14:textId="77777777" w:rsidR="009D3154" w:rsidRDefault="009D3154" w:rsidP="009D3154">
      <w:pPr>
        <w:pStyle w:val="B1"/>
        <w:ind w:left="0" w:firstLine="0"/>
        <w:rPr>
          <w:ins w:id="99" w:author="huawei" w:date="2022-10-10T11:02:00Z"/>
          <w:b/>
        </w:rPr>
      </w:pPr>
      <w:ins w:id="100" w:author="huawei" w:date="2022-10-10T11:02:00Z">
        <w:r w:rsidRPr="00E2183B">
          <w:rPr>
            <w:b/>
          </w:rPr>
          <w:t>Outputs, Optional:</w:t>
        </w:r>
        <w:r>
          <w:rPr>
            <w:b/>
          </w:rPr>
          <w:t xml:space="preserve"> </w:t>
        </w:r>
        <w:r w:rsidRPr="00816370">
          <w:t>None.</w:t>
        </w:r>
      </w:ins>
    </w:p>
    <w:p w14:paraId="72B6961C" w14:textId="77777777" w:rsidR="009D3154" w:rsidRDefault="009D3154" w:rsidP="009D3154">
      <w:pPr>
        <w:pStyle w:val="6"/>
        <w:rPr>
          <w:ins w:id="101" w:author="huawei" w:date="2022-10-10T11:02:00Z"/>
        </w:rPr>
      </w:pPr>
      <w:ins w:id="102" w:author="huawei" w:date="2022-10-10T11:02:00Z">
        <w:r>
          <w:rPr>
            <w:lang w:eastAsia="zh-CN"/>
          </w:rPr>
          <w:t xml:space="preserve">6.9.1.4.1.3 </w:t>
        </w:r>
        <w:proofErr w:type="spellStart"/>
        <w:r w:rsidRPr="00E12FC2">
          <w:t>N</w:t>
        </w:r>
        <w:r>
          <w:t>armf</w:t>
        </w:r>
        <w:r w:rsidRPr="00E12FC2">
          <w:t>_</w:t>
        </w:r>
        <w:r>
          <w:t>MRM_Update</w:t>
        </w:r>
        <w:proofErr w:type="spellEnd"/>
        <w:r>
          <w:t xml:space="preserve"> service operation</w:t>
        </w:r>
      </w:ins>
    </w:p>
    <w:p w14:paraId="61A9B35F" w14:textId="77777777" w:rsidR="009D3154" w:rsidRDefault="009D3154" w:rsidP="009D3154">
      <w:pPr>
        <w:rPr>
          <w:ins w:id="103" w:author="huawei" w:date="2022-10-10T11:02:00Z"/>
        </w:rPr>
      </w:pPr>
      <w:ins w:id="104" w:author="huawei" w:date="2022-10-10T11:02:00Z">
        <w:r w:rsidRPr="00E2183B">
          <w:rPr>
            <w:b/>
          </w:rPr>
          <w:t xml:space="preserve">Service </w:t>
        </w:r>
        <w:r w:rsidRPr="00C0603B">
          <w:rPr>
            <w:rFonts w:ascii="等线" w:eastAsia="等线" w:hAnsi="等线" w:hint="eastAsia"/>
            <w:b/>
            <w:lang w:eastAsia="zh-CN"/>
          </w:rPr>
          <w:t>o</w:t>
        </w:r>
        <w:r w:rsidRPr="00E2183B">
          <w:rPr>
            <w:b/>
          </w:rPr>
          <w:t>peration name</w:t>
        </w:r>
        <w:r w:rsidRPr="0089341C">
          <w:rPr>
            <w:b/>
          </w:rPr>
          <w:t>:</w:t>
        </w:r>
        <w:r>
          <w:t xml:space="preserve"> </w:t>
        </w:r>
        <w:proofErr w:type="spellStart"/>
        <w:r w:rsidRPr="00E12FC2">
          <w:t>N</w:t>
        </w:r>
        <w:r>
          <w:t>armf</w:t>
        </w:r>
        <w:r w:rsidRPr="00E12FC2">
          <w:t>_</w:t>
        </w:r>
        <w:r>
          <w:t>MRM_Update</w:t>
        </w:r>
        <w:proofErr w:type="spellEnd"/>
      </w:ins>
    </w:p>
    <w:p w14:paraId="46531F73" w14:textId="77777777" w:rsidR="009D3154" w:rsidRPr="00D528BA" w:rsidRDefault="009D3154" w:rsidP="009D3154">
      <w:pPr>
        <w:rPr>
          <w:ins w:id="105" w:author="huawei" w:date="2022-10-10T11:02:00Z"/>
          <w:rFonts w:eastAsia="MS Mincho"/>
        </w:rPr>
      </w:pPr>
      <w:ins w:id="106" w:author="huawei" w:date="2022-10-10T11:02:00Z">
        <w:r w:rsidRPr="00E2183B">
          <w:rPr>
            <w:b/>
          </w:rPr>
          <w:t>Description</w:t>
        </w:r>
        <w:r>
          <w:rPr>
            <w:b/>
          </w:rPr>
          <w:t xml:space="preserve">: </w:t>
        </w:r>
        <w:r>
          <w:rPr>
            <w:rFonts w:eastAsia="宋体"/>
            <w:lang w:eastAsia="zh-CN"/>
          </w:rPr>
          <w:t xml:space="preserve">IMS </w:t>
        </w:r>
        <w:r w:rsidRPr="0089341C">
          <w:t xml:space="preserve">AS </w:t>
        </w:r>
        <w:r>
          <w:t>updates</w:t>
        </w:r>
        <w:r w:rsidRPr="0089341C">
          <w:t xml:space="preserve"> the XR</w:t>
        </w:r>
        <w:r>
          <w:t xml:space="preserve"> media rendering</w:t>
        </w:r>
        <w:r w:rsidRPr="0089341C">
          <w:t xml:space="preserve"> resource</w:t>
        </w:r>
        <w:r>
          <w:t>s</w:t>
        </w:r>
        <w:r w:rsidRPr="0089341C">
          <w:t xml:space="preserve"> for AR </w:t>
        </w:r>
        <w:r>
          <w:t>communication on ARMF</w:t>
        </w:r>
        <w:r w:rsidRPr="0089341C">
          <w:t>.</w:t>
        </w:r>
      </w:ins>
    </w:p>
    <w:p w14:paraId="7DEA53BE" w14:textId="77777777" w:rsidR="009D3154" w:rsidRDefault="009D3154" w:rsidP="009D3154">
      <w:pPr>
        <w:pStyle w:val="B1"/>
        <w:ind w:left="0" w:firstLine="0"/>
        <w:rPr>
          <w:ins w:id="107" w:author="huawei" w:date="2022-10-10T11:02:00Z"/>
          <w:b/>
        </w:rPr>
      </w:pPr>
      <w:ins w:id="108" w:author="huawei" w:date="2022-10-10T11:02:00Z">
        <w:r w:rsidRPr="00E2183B">
          <w:rPr>
            <w:b/>
          </w:rPr>
          <w:lastRenderedPageBreak/>
          <w:t>Inputs, Required:</w:t>
        </w:r>
        <w:r>
          <w:rPr>
            <w:b/>
          </w:rPr>
          <w:t xml:space="preserve"> </w:t>
        </w:r>
      </w:ins>
    </w:p>
    <w:p w14:paraId="219B9F7B" w14:textId="57FC4160" w:rsidR="009D3154" w:rsidRDefault="009D3154" w:rsidP="009D3154">
      <w:pPr>
        <w:pStyle w:val="B1"/>
        <w:ind w:leftChars="71" w:left="426" w:hangingChars="142"/>
        <w:rPr>
          <w:ins w:id="109" w:author="huawei" w:date="2022-10-10T11:02:00Z"/>
          <w:rFonts w:eastAsia="宋体"/>
          <w:lang w:eastAsia="zh-CN"/>
        </w:rPr>
      </w:pPr>
      <w:ins w:id="110" w:author="huawei" w:date="2022-10-10T11:02:00Z">
        <w:r w:rsidRPr="00140E21">
          <w:rPr>
            <w:rFonts w:eastAsia="宋体"/>
            <w:lang w:eastAsia="zh-CN"/>
          </w:rPr>
          <w:t>-</w:t>
        </w:r>
        <w:r w:rsidRPr="00140E21">
          <w:rPr>
            <w:rFonts w:eastAsia="宋体"/>
            <w:lang w:eastAsia="zh-CN"/>
          </w:rPr>
          <w:tab/>
        </w:r>
        <w:r w:rsidRPr="0089341C">
          <w:rPr>
            <w:rFonts w:eastAsia="宋体"/>
            <w:lang w:eastAsia="zh-CN"/>
          </w:rPr>
          <w:t>Con</w:t>
        </w:r>
      </w:ins>
      <w:ins w:id="111" w:author="huawei" w:date="2022-10-10T14:34:00Z">
        <w:r w:rsidR="00C04A68">
          <w:rPr>
            <w:rFonts w:eastAsia="宋体"/>
            <w:lang w:eastAsia="zh-CN"/>
          </w:rPr>
          <w:t>nection ID</w:t>
        </w:r>
      </w:ins>
      <w:ins w:id="112" w:author="huawei" w:date="2022-10-10T11:02:00Z">
        <w:r>
          <w:rPr>
            <w:rFonts w:eastAsia="宋体"/>
            <w:lang w:eastAsia="zh-CN"/>
          </w:rPr>
          <w:t xml:space="preserve">: The context </w:t>
        </w:r>
      </w:ins>
      <w:ins w:id="113" w:author="huawei" w:date="2022-10-10T14:34:00Z">
        <w:r w:rsidR="00C04A68">
          <w:rPr>
            <w:rFonts w:eastAsia="宋体"/>
            <w:lang w:eastAsia="zh-CN"/>
          </w:rPr>
          <w:t xml:space="preserve">id </w:t>
        </w:r>
      </w:ins>
      <w:ins w:id="114" w:author="huawei" w:date="2022-10-10T11:02:00Z">
        <w:r>
          <w:rPr>
            <w:rFonts w:eastAsia="宋体"/>
            <w:lang w:eastAsia="zh-CN"/>
          </w:rPr>
          <w:t>of the connection.</w:t>
        </w:r>
      </w:ins>
    </w:p>
    <w:p w14:paraId="6A41E41C" w14:textId="77777777" w:rsidR="009D3154" w:rsidRDefault="009D3154" w:rsidP="009D3154">
      <w:pPr>
        <w:pStyle w:val="B1"/>
        <w:ind w:leftChars="71" w:left="426" w:hangingChars="142"/>
        <w:rPr>
          <w:ins w:id="115" w:author="huawei" w:date="2022-10-10T11:02:00Z"/>
        </w:rPr>
      </w:pPr>
      <w:ins w:id="116" w:author="huawei" w:date="2022-10-10T11:02:00Z">
        <w:r w:rsidRPr="00140E21">
          <w:rPr>
            <w:rFonts w:eastAsia="宋体"/>
            <w:lang w:eastAsia="zh-CN"/>
          </w:rPr>
          <w:t>-</w:t>
        </w:r>
        <w:r w:rsidRPr="00140E21">
          <w:rPr>
            <w:rFonts w:eastAsia="宋体"/>
            <w:lang w:eastAsia="zh-CN"/>
          </w:rPr>
          <w:tab/>
        </w:r>
        <w:r w:rsidRPr="00E579DC">
          <w:t>Bearer Termination</w:t>
        </w:r>
        <w:r>
          <w:t>: The bearer termination information.</w:t>
        </w:r>
      </w:ins>
    </w:p>
    <w:p w14:paraId="7CD8E960" w14:textId="77777777" w:rsidR="009D3154" w:rsidRDefault="009D3154" w:rsidP="009D3154">
      <w:pPr>
        <w:pStyle w:val="B1"/>
        <w:ind w:left="0" w:firstLine="0"/>
        <w:rPr>
          <w:ins w:id="117" w:author="huawei" w:date="2022-10-10T11:02:00Z"/>
        </w:rPr>
      </w:pPr>
      <w:ins w:id="118" w:author="huawei" w:date="2022-10-10T11:02:00Z">
        <w:r w:rsidRPr="00E2183B">
          <w:rPr>
            <w:b/>
          </w:rPr>
          <w:t>Inputs, Optional:</w:t>
        </w:r>
        <w:r w:rsidRPr="008B75ED">
          <w:t xml:space="preserve"> </w:t>
        </w:r>
      </w:ins>
    </w:p>
    <w:p w14:paraId="287DF499" w14:textId="77777777" w:rsidR="009D3154" w:rsidRDefault="009D3154" w:rsidP="009D3154">
      <w:pPr>
        <w:pStyle w:val="B1"/>
        <w:ind w:leftChars="71" w:left="426" w:hangingChars="142"/>
        <w:rPr>
          <w:ins w:id="119" w:author="huawei" w:date="2022-10-10T11:02:00Z"/>
        </w:rPr>
      </w:pPr>
      <w:ins w:id="120" w:author="huawei" w:date="2022-10-10T11:02:00Z">
        <w:r w:rsidRPr="00140E21">
          <w:rPr>
            <w:rFonts w:eastAsia="宋体"/>
            <w:lang w:eastAsia="zh-CN"/>
          </w:rPr>
          <w:t>-</w:t>
        </w:r>
        <w:r w:rsidRPr="00140E21">
          <w:rPr>
            <w:rFonts w:eastAsia="宋体"/>
            <w:lang w:eastAsia="zh-CN"/>
          </w:rPr>
          <w:tab/>
        </w:r>
        <w:r>
          <w:rPr>
            <w:rFonts w:eastAsia="宋体"/>
            <w:lang w:eastAsia="zh-CN"/>
          </w:rPr>
          <w:t>Remote Address Information1: The IP address and port of the local end point</w:t>
        </w:r>
        <w:r>
          <w:t>.</w:t>
        </w:r>
      </w:ins>
    </w:p>
    <w:p w14:paraId="031D5AA4" w14:textId="77777777" w:rsidR="009D3154" w:rsidRPr="0089341C" w:rsidRDefault="009D3154" w:rsidP="009D3154">
      <w:pPr>
        <w:pStyle w:val="B1"/>
        <w:ind w:leftChars="71" w:left="426" w:hangingChars="142"/>
        <w:rPr>
          <w:ins w:id="121" w:author="huawei" w:date="2022-10-10T11:02:00Z"/>
          <w:rFonts w:eastAsia="宋体"/>
          <w:lang w:eastAsia="zh-CN"/>
        </w:rPr>
      </w:pPr>
      <w:ins w:id="122" w:author="huawei" w:date="2022-10-10T11:02:00Z">
        <w:r w:rsidRPr="00140E21">
          <w:rPr>
            <w:rFonts w:eastAsia="宋体"/>
            <w:lang w:eastAsia="zh-CN"/>
          </w:rPr>
          <w:t>-</w:t>
        </w:r>
        <w:r w:rsidRPr="00140E21">
          <w:rPr>
            <w:rFonts w:eastAsia="宋体"/>
            <w:lang w:eastAsia="zh-CN"/>
          </w:rPr>
          <w:tab/>
        </w:r>
        <w:r>
          <w:rPr>
            <w:rFonts w:eastAsia="宋体"/>
            <w:lang w:eastAsia="zh-CN"/>
          </w:rPr>
          <w:t>Remote Address Information2: The IP address and port of the remote end point.</w:t>
        </w:r>
      </w:ins>
    </w:p>
    <w:p w14:paraId="182AFCE1" w14:textId="77777777" w:rsidR="009D3154" w:rsidRDefault="009D3154" w:rsidP="009D3154">
      <w:pPr>
        <w:pStyle w:val="B1"/>
        <w:ind w:left="0" w:firstLine="0"/>
        <w:rPr>
          <w:ins w:id="123" w:author="huawei" w:date="2022-10-10T11:02:00Z"/>
          <w:b/>
        </w:rPr>
      </w:pPr>
      <w:ins w:id="124" w:author="huawei" w:date="2022-10-10T11:02:00Z">
        <w:r w:rsidRPr="00E2183B">
          <w:rPr>
            <w:b/>
          </w:rPr>
          <w:t>Outputs</w:t>
        </w:r>
        <w:r>
          <w:rPr>
            <w:b/>
          </w:rPr>
          <w:t>,</w:t>
        </w:r>
        <w:r w:rsidRPr="00E2183B" w:rsidDel="00F656B9">
          <w:rPr>
            <w:b/>
          </w:rPr>
          <w:t xml:space="preserve"> </w:t>
        </w:r>
        <w:r w:rsidRPr="00E2183B">
          <w:rPr>
            <w:b/>
          </w:rPr>
          <w:t xml:space="preserve">Required: </w:t>
        </w:r>
      </w:ins>
    </w:p>
    <w:p w14:paraId="4433F92A" w14:textId="060CE274" w:rsidR="009D3154" w:rsidRPr="00816370" w:rsidRDefault="009D3154" w:rsidP="009D3154">
      <w:pPr>
        <w:pStyle w:val="B1"/>
        <w:ind w:leftChars="71" w:left="426" w:hangingChars="142"/>
        <w:rPr>
          <w:ins w:id="125" w:author="huawei" w:date="2022-10-10T11:02:00Z"/>
          <w:rFonts w:eastAsia="宋体"/>
          <w:lang w:eastAsia="zh-CN"/>
        </w:rPr>
      </w:pPr>
      <w:ins w:id="126" w:author="huawei" w:date="2022-10-10T11:02:00Z">
        <w:r w:rsidRPr="00140E21">
          <w:rPr>
            <w:rFonts w:eastAsia="宋体"/>
            <w:lang w:eastAsia="zh-CN"/>
          </w:rPr>
          <w:t>-</w:t>
        </w:r>
        <w:r w:rsidRPr="00140E21">
          <w:rPr>
            <w:rFonts w:eastAsia="宋体"/>
            <w:lang w:eastAsia="zh-CN"/>
          </w:rPr>
          <w:tab/>
        </w:r>
        <w:r w:rsidRPr="00071345">
          <w:rPr>
            <w:rFonts w:eastAsia="宋体"/>
            <w:lang w:eastAsia="zh-CN"/>
          </w:rPr>
          <w:t>result indication</w:t>
        </w:r>
        <w:r>
          <w:t>.</w:t>
        </w:r>
      </w:ins>
    </w:p>
    <w:p w14:paraId="18EA9E4C" w14:textId="77777777" w:rsidR="009D3154" w:rsidRPr="00B57CB0" w:rsidRDefault="009D3154" w:rsidP="009D3154">
      <w:pPr>
        <w:rPr>
          <w:ins w:id="127" w:author="huawei" w:date="2022-10-10T11:02:00Z"/>
          <w:lang w:eastAsia="en-GB"/>
        </w:rPr>
      </w:pPr>
      <w:ins w:id="128" w:author="huawei" w:date="2022-10-10T11:02:00Z">
        <w:r w:rsidRPr="00E2183B">
          <w:rPr>
            <w:b/>
          </w:rPr>
          <w:t>Outputs, Optional:</w:t>
        </w:r>
        <w:r>
          <w:rPr>
            <w:b/>
          </w:rPr>
          <w:t xml:space="preserve"> </w:t>
        </w:r>
        <w:r w:rsidRPr="00816370">
          <w:t>None.</w:t>
        </w:r>
      </w:ins>
    </w:p>
    <w:p w14:paraId="7BC77B82" w14:textId="77777777" w:rsidR="009D3154" w:rsidRDefault="009D3154" w:rsidP="009D3154">
      <w:pPr>
        <w:pStyle w:val="6"/>
        <w:rPr>
          <w:ins w:id="129" w:author="huawei" w:date="2022-10-10T11:02:00Z"/>
          <w:b/>
        </w:rPr>
      </w:pPr>
      <w:ins w:id="130" w:author="huawei" w:date="2022-10-10T11:02:00Z">
        <w:r>
          <w:rPr>
            <w:lang w:eastAsia="zh-CN"/>
          </w:rPr>
          <w:t xml:space="preserve">6.9.1.4.1.4 </w:t>
        </w:r>
        <w:proofErr w:type="spellStart"/>
        <w:r w:rsidRPr="00E12FC2">
          <w:t>N</w:t>
        </w:r>
        <w:r>
          <w:t>armf</w:t>
        </w:r>
        <w:r w:rsidRPr="00E12FC2">
          <w:t>_</w:t>
        </w:r>
        <w:r>
          <w:t>MRM_Delete</w:t>
        </w:r>
        <w:proofErr w:type="spellEnd"/>
        <w:r>
          <w:t xml:space="preserve"> service operation</w:t>
        </w:r>
      </w:ins>
    </w:p>
    <w:p w14:paraId="2EDA2962" w14:textId="77777777" w:rsidR="009D3154" w:rsidRPr="00C0603B" w:rsidRDefault="009D3154" w:rsidP="009D3154">
      <w:pPr>
        <w:rPr>
          <w:ins w:id="131" w:author="huawei" w:date="2022-10-10T11:02:00Z"/>
          <w:rFonts w:eastAsia="等线"/>
          <w:lang w:eastAsia="zh-CN"/>
        </w:rPr>
      </w:pPr>
      <w:ins w:id="132" w:author="huawei" w:date="2022-10-10T11:02:00Z">
        <w:r w:rsidRPr="00E2183B">
          <w:rPr>
            <w:b/>
          </w:rPr>
          <w:t xml:space="preserve">Service </w:t>
        </w:r>
        <w:r w:rsidRPr="00C0603B">
          <w:rPr>
            <w:rFonts w:ascii="等线" w:eastAsia="等线" w:hAnsi="等线" w:hint="eastAsia"/>
            <w:b/>
            <w:lang w:eastAsia="zh-CN"/>
          </w:rPr>
          <w:t>o</w:t>
        </w:r>
        <w:r w:rsidRPr="00E2183B">
          <w:rPr>
            <w:b/>
          </w:rPr>
          <w:t>peration name:</w:t>
        </w:r>
        <w:r>
          <w:t xml:space="preserve"> </w:t>
        </w:r>
        <w:proofErr w:type="spellStart"/>
        <w:r w:rsidRPr="00E12FC2">
          <w:t>N</w:t>
        </w:r>
        <w:r>
          <w:t>armf</w:t>
        </w:r>
        <w:r w:rsidRPr="00E12FC2">
          <w:t>_</w:t>
        </w:r>
        <w:r>
          <w:t>MRM_Delete</w:t>
        </w:r>
        <w:proofErr w:type="spellEnd"/>
      </w:ins>
    </w:p>
    <w:p w14:paraId="02725186" w14:textId="77777777" w:rsidR="009D3154" w:rsidRPr="00D528BA" w:rsidRDefault="009D3154" w:rsidP="009D3154">
      <w:pPr>
        <w:rPr>
          <w:ins w:id="133" w:author="huawei" w:date="2022-10-10T11:02:00Z"/>
          <w:rFonts w:eastAsia="MS Mincho"/>
        </w:rPr>
      </w:pPr>
      <w:ins w:id="134" w:author="huawei" w:date="2022-10-10T11:02:00Z">
        <w:r w:rsidRPr="00E2183B">
          <w:rPr>
            <w:b/>
          </w:rPr>
          <w:t>Description</w:t>
        </w:r>
        <w:r>
          <w:rPr>
            <w:b/>
          </w:rPr>
          <w:t xml:space="preserve">: </w:t>
        </w:r>
        <w:r>
          <w:rPr>
            <w:rFonts w:eastAsia="宋体"/>
            <w:lang w:eastAsia="zh-CN"/>
          </w:rPr>
          <w:t xml:space="preserve">IMS </w:t>
        </w:r>
        <w:r w:rsidRPr="00E2183B">
          <w:t>AS</w:t>
        </w:r>
        <w:r>
          <w:t xml:space="preserve"> releases the allocated XR media rendering resources for AR communication on ARMF.</w:t>
        </w:r>
      </w:ins>
    </w:p>
    <w:p w14:paraId="76AE28A4" w14:textId="77777777" w:rsidR="009D3154" w:rsidRDefault="009D3154" w:rsidP="009D3154">
      <w:pPr>
        <w:pStyle w:val="B1"/>
        <w:ind w:left="0" w:firstLine="0"/>
        <w:rPr>
          <w:ins w:id="135" w:author="huawei" w:date="2022-10-10T11:02:00Z"/>
        </w:rPr>
      </w:pPr>
      <w:ins w:id="136" w:author="huawei" w:date="2022-10-10T11:02:00Z">
        <w:r w:rsidRPr="00E2183B">
          <w:rPr>
            <w:b/>
          </w:rPr>
          <w:t>Inputs, Required:</w:t>
        </w:r>
        <w:r>
          <w:rPr>
            <w:b/>
          </w:rPr>
          <w:t xml:space="preserve"> </w:t>
        </w:r>
      </w:ins>
    </w:p>
    <w:p w14:paraId="125A06CE" w14:textId="3A2E2089" w:rsidR="009D3154" w:rsidRDefault="009D3154" w:rsidP="009D3154">
      <w:pPr>
        <w:pStyle w:val="B1"/>
        <w:ind w:leftChars="71" w:left="426" w:hangingChars="142"/>
        <w:rPr>
          <w:ins w:id="137" w:author="huawei" w:date="2022-10-10T11:02:00Z"/>
          <w:rFonts w:eastAsia="宋体"/>
          <w:lang w:eastAsia="zh-CN"/>
        </w:rPr>
      </w:pPr>
      <w:ins w:id="138" w:author="huawei" w:date="2022-10-10T11:02:00Z">
        <w:r w:rsidRPr="00140E21">
          <w:rPr>
            <w:rFonts w:eastAsia="宋体"/>
            <w:lang w:eastAsia="zh-CN"/>
          </w:rPr>
          <w:t>-</w:t>
        </w:r>
        <w:r w:rsidRPr="00140E21">
          <w:rPr>
            <w:rFonts w:eastAsia="宋体"/>
            <w:lang w:eastAsia="zh-CN"/>
          </w:rPr>
          <w:tab/>
        </w:r>
        <w:r w:rsidRPr="00E2183B">
          <w:rPr>
            <w:rFonts w:eastAsia="宋体"/>
            <w:lang w:eastAsia="zh-CN"/>
          </w:rPr>
          <w:t>Con</w:t>
        </w:r>
      </w:ins>
      <w:ins w:id="139" w:author="huawei" w:date="2022-10-10T14:34:00Z">
        <w:r w:rsidR="00C04A68">
          <w:rPr>
            <w:rFonts w:eastAsia="宋体"/>
            <w:lang w:eastAsia="zh-CN"/>
          </w:rPr>
          <w:t>nection ID</w:t>
        </w:r>
      </w:ins>
      <w:ins w:id="140" w:author="huawei" w:date="2022-10-10T11:02:00Z">
        <w:r>
          <w:rPr>
            <w:rFonts w:eastAsia="宋体"/>
            <w:lang w:eastAsia="zh-CN"/>
          </w:rPr>
          <w:t xml:space="preserve">: The context </w:t>
        </w:r>
      </w:ins>
      <w:ins w:id="141" w:author="huawei" w:date="2022-10-10T14:34:00Z">
        <w:r w:rsidR="00C04A68">
          <w:rPr>
            <w:rFonts w:eastAsia="宋体"/>
            <w:lang w:eastAsia="zh-CN"/>
          </w:rPr>
          <w:t xml:space="preserve">id </w:t>
        </w:r>
      </w:ins>
      <w:ins w:id="142" w:author="huawei" w:date="2022-10-10T11:02:00Z">
        <w:r>
          <w:rPr>
            <w:rFonts w:eastAsia="宋体"/>
            <w:lang w:eastAsia="zh-CN"/>
          </w:rPr>
          <w:t>of the connection.</w:t>
        </w:r>
      </w:ins>
    </w:p>
    <w:p w14:paraId="22C3D48B" w14:textId="77777777" w:rsidR="009D3154" w:rsidRPr="00D528BA" w:rsidRDefault="009D3154" w:rsidP="009D3154">
      <w:pPr>
        <w:pStyle w:val="B1"/>
        <w:ind w:leftChars="71" w:left="426" w:hangingChars="142"/>
        <w:rPr>
          <w:ins w:id="143" w:author="huawei" w:date="2022-10-10T11:02:00Z"/>
          <w:rFonts w:eastAsia="MS Mincho"/>
        </w:rPr>
      </w:pPr>
      <w:ins w:id="144" w:author="huawei" w:date="2022-10-10T11:02:00Z">
        <w:r w:rsidRPr="00140E21">
          <w:rPr>
            <w:rFonts w:eastAsia="宋体"/>
            <w:lang w:eastAsia="zh-CN"/>
          </w:rPr>
          <w:t>-</w:t>
        </w:r>
        <w:r w:rsidRPr="00140E21">
          <w:rPr>
            <w:rFonts w:eastAsia="宋体"/>
            <w:lang w:eastAsia="zh-CN"/>
          </w:rPr>
          <w:tab/>
        </w:r>
        <w:r w:rsidRPr="00E579DC">
          <w:t>Bearer Termination</w:t>
        </w:r>
        <w:r>
          <w:t>: The bearer termination information.</w:t>
        </w:r>
      </w:ins>
    </w:p>
    <w:p w14:paraId="4DBDABD1" w14:textId="77777777" w:rsidR="009D3154" w:rsidRPr="00BF661C" w:rsidRDefault="009D3154" w:rsidP="009D3154">
      <w:pPr>
        <w:pStyle w:val="B1"/>
        <w:ind w:left="0" w:firstLine="0"/>
        <w:rPr>
          <w:ins w:id="145" w:author="huawei" w:date="2022-10-10T11:02:00Z"/>
          <w:rFonts w:eastAsia="MS Mincho"/>
          <w:lang w:val="en-US"/>
        </w:rPr>
      </w:pPr>
      <w:ins w:id="146" w:author="huawei" w:date="2022-10-10T11:02:00Z">
        <w:r w:rsidRPr="00E2183B">
          <w:rPr>
            <w:b/>
          </w:rPr>
          <w:t>Inputs, Optional:</w:t>
        </w:r>
        <w:r w:rsidRPr="008B75ED">
          <w:t xml:space="preserve"> None</w:t>
        </w:r>
        <w:r>
          <w:t>.</w:t>
        </w:r>
      </w:ins>
    </w:p>
    <w:p w14:paraId="00754A2B" w14:textId="77777777" w:rsidR="009D3154" w:rsidRDefault="009D3154" w:rsidP="009D3154">
      <w:pPr>
        <w:pStyle w:val="B1"/>
        <w:ind w:left="284" w:hangingChars="142"/>
        <w:rPr>
          <w:ins w:id="147" w:author="huawei" w:date="2022-10-10T11:02:00Z"/>
        </w:rPr>
      </w:pPr>
      <w:ins w:id="148" w:author="huawei" w:date="2022-10-10T11:02:00Z">
        <w:r w:rsidRPr="00E2183B">
          <w:rPr>
            <w:b/>
          </w:rPr>
          <w:t>Outputs</w:t>
        </w:r>
        <w:r>
          <w:rPr>
            <w:b/>
          </w:rPr>
          <w:t>,</w:t>
        </w:r>
        <w:r w:rsidRPr="00E2183B" w:rsidDel="00F656B9">
          <w:rPr>
            <w:b/>
          </w:rPr>
          <w:t xml:space="preserve"> </w:t>
        </w:r>
        <w:r w:rsidRPr="00E2183B">
          <w:rPr>
            <w:b/>
          </w:rPr>
          <w:t>Required:</w:t>
        </w:r>
      </w:ins>
    </w:p>
    <w:p w14:paraId="2EAB13E9" w14:textId="445DEB03" w:rsidR="009D3154" w:rsidRPr="00816370" w:rsidRDefault="009D3154" w:rsidP="009D3154">
      <w:pPr>
        <w:pStyle w:val="B1"/>
        <w:ind w:leftChars="71" w:left="426" w:hangingChars="142"/>
        <w:rPr>
          <w:ins w:id="149" w:author="huawei" w:date="2022-10-10T11:02:00Z"/>
          <w:rFonts w:eastAsia="宋体"/>
          <w:lang w:eastAsia="zh-CN"/>
        </w:rPr>
      </w:pPr>
      <w:ins w:id="150" w:author="huawei" w:date="2022-10-10T11:02:00Z">
        <w:r w:rsidRPr="00140E21">
          <w:rPr>
            <w:rFonts w:eastAsia="宋体"/>
            <w:lang w:eastAsia="zh-CN"/>
          </w:rPr>
          <w:t>-</w:t>
        </w:r>
        <w:r w:rsidRPr="00140E21">
          <w:rPr>
            <w:rFonts w:eastAsia="宋体"/>
            <w:lang w:eastAsia="zh-CN"/>
          </w:rPr>
          <w:tab/>
        </w:r>
        <w:r w:rsidRPr="00071345">
          <w:rPr>
            <w:rFonts w:eastAsia="宋体"/>
            <w:lang w:eastAsia="zh-CN"/>
          </w:rPr>
          <w:t>result indication</w:t>
        </w:r>
        <w:r>
          <w:t>.</w:t>
        </w:r>
      </w:ins>
    </w:p>
    <w:p w14:paraId="6ADD8A36" w14:textId="1694898C" w:rsidR="009D3154" w:rsidRPr="00DC10A7" w:rsidRDefault="009D3154" w:rsidP="009D3154">
      <w:pPr>
        <w:rPr>
          <w:ins w:id="151" w:author="huawei" w:date="2022-10-10T11:02:00Z"/>
          <w:rFonts w:eastAsia="MS Mincho"/>
          <w:rPrChange w:id="152" w:author="huawei" w:date="2022-10-10T14:32:00Z">
            <w:rPr>
              <w:ins w:id="153" w:author="huawei" w:date="2022-10-10T11:02:00Z"/>
              <w:rFonts w:eastAsia="宋体"/>
              <w:lang w:eastAsia="zh-CN"/>
            </w:rPr>
          </w:rPrChange>
        </w:rPr>
      </w:pPr>
      <w:ins w:id="154" w:author="huawei" w:date="2022-10-10T11:02:00Z">
        <w:r w:rsidRPr="00E2183B">
          <w:rPr>
            <w:b/>
          </w:rPr>
          <w:t>Outputs, Optional:</w:t>
        </w:r>
        <w:r>
          <w:rPr>
            <w:b/>
          </w:rPr>
          <w:t xml:space="preserve"> </w:t>
        </w:r>
        <w:r w:rsidRPr="008B75ED">
          <w:t>None</w:t>
        </w:r>
        <w:r>
          <w:t>.</w:t>
        </w:r>
      </w:ins>
    </w:p>
    <w:p w14:paraId="500C3240" w14:textId="16FF3CBD" w:rsidR="009D3154" w:rsidRDefault="009D3154" w:rsidP="009D3154">
      <w:pPr>
        <w:pStyle w:val="5"/>
        <w:rPr>
          <w:ins w:id="155" w:author="huawei" w:date="2022-10-10T11:02:00Z"/>
          <w:rFonts w:eastAsia="宋体"/>
          <w:lang w:eastAsia="zh-CN"/>
        </w:rPr>
      </w:pPr>
      <w:ins w:id="156" w:author="huawei" w:date="2022-10-10T11:02:00Z">
        <w:r>
          <w:rPr>
            <w:rFonts w:eastAsia="宋体" w:hint="eastAsia"/>
            <w:lang w:eastAsia="zh-CN"/>
          </w:rPr>
          <w:t>6</w:t>
        </w:r>
        <w:r>
          <w:rPr>
            <w:rFonts w:eastAsia="宋体"/>
            <w:lang w:eastAsia="zh-CN"/>
          </w:rPr>
          <w:t>.9.1.4.</w:t>
        </w:r>
      </w:ins>
      <w:ins w:id="157" w:author="huawei" w:date="2022-10-10T14:32:00Z">
        <w:r w:rsidR="00DC10A7">
          <w:rPr>
            <w:rFonts w:eastAsia="宋体"/>
            <w:lang w:eastAsia="zh-CN"/>
          </w:rPr>
          <w:t>2</w:t>
        </w:r>
      </w:ins>
      <w:ins w:id="158" w:author="huawei" w:date="2022-10-10T11:02:00Z">
        <w:r>
          <w:rPr>
            <w:rFonts w:eastAsia="宋体"/>
            <w:lang w:eastAsia="zh-CN"/>
          </w:rPr>
          <w:t xml:space="preserve"> </w:t>
        </w:r>
        <w:proofErr w:type="spellStart"/>
        <w:r>
          <w:rPr>
            <w:rFonts w:eastAsia="宋体"/>
            <w:lang w:eastAsia="zh-CN"/>
          </w:rPr>
          <w:t>Nimsas_</w:t>
        </w:r>
        <w:proofErr w:type="gramStart"/>
        <w:r>
          <w:rPr>
            <w:color w:val="000000"/>
            <w:lang w:eastAsia="zh-CN"/>
          </w:rPr>
          <w:t>XRServiceControl</w:t>
        </w:r>
        <w:proofErr w:type="spellEnd"/>
        <w:r>
          <w:rPr>
            <w:color w:val="000000"/>
            <w:lang w:eastAsia="zh-CN"/>
          </w:rPr>
          <w:t>(</w:t>
        </w:r>
        <w:proofErr w:type="gramEnd"/>
        <w:r>
          <w:rPr>
            <w:color w:val="000000"/>
            <w:lang w:eastAsia="zh-CN"/>
          </w:rPr>
          <w:t>XRSC)</w:t>
        </w:r>
        <w:r>
          <w:rPr>
            <w:rFonts w:eastAsia="宋体"/>
            <w:lang w:eastAsia="zh-CN"/>
          </w:rPr>
          <w:t xml:space="preserve"> service</w:t>
        </w:r>
      </w:ins>
    </w:p>
    <w:p w14:paraId="7EF0AC2B" w14:textId="62708A8C" w:rsidR="009D3154" w:rsidRDefault="009D3154" w:rsidP="009D3154">
      <w:pPr>
        <w:pStyle w:val="6"/>
        <w:rPr>
          <w:ins w:id="159" w:author="huawei" w:date="2022-10-10T11:02:00Z"/>
          <w:lang w:eastAsia="zh-CN"/>
        </w:rPr>
      </w:pPr>
      <w:ins w:id="160" w:author="huawei" w:date="2022-10-10T11:02:00Z">
        <w:r>
          <w:rPr>
            <w:lang w:eastAsia="zh-CN"/>
          </w:rPr>
          <w:t>6.9.1.4.</w:t>
        </w:r>
      </w:ins>
      <w:ins w:id="161" w:author="huawei" w:date="2022-10-10T14:32:00Z">
        <w:r w:rsidR="00DC10A7">
          <w:rPr>
            <w:lang w:eastAsia="zh-CN"/>
          </w:rPr>
          <w:t>2</w:t>
        </w:r>
      </w:ins>
      <w:ins w:id="162" w:author="huawei" w:date="2022-10-10T11:02:00Z">
        <w:r>
          <w:rPr>
            <w:lang w:eastAsia="zh-CN"/>
          </w:rPr>
          <w:t>.1 General</w:t>
        </w:r>
      </w:ins>
    </w:p>
    <w:p w14:paraId="7209F58A" w14:textId="62AA98B4" w:rsidR="009D3154" w:rsidRPr="00A21D98" w:rsidRDefault="009D3154" w:rsidP="009D3154">
      <w:pPr>
        <w:rPr>
          <w:ins w:id="163" w:author="huawei" w:date="2022-10-10T11:02:00Z"/>
          <w:rFonts w:eastAsia="等线"/>
          <w:lang w:eastAsia="zh-CN"/>
        </w:rPr>
      </w:pPr>
      <w:ins w:id="164" w:author="huawei" w:date="2022-10-10T11:02:00Z">
        <w:r w:rsidRPr="00140E21">
          <w:rPr>
            <w:b/>
          </w:rPr>
          <w:t>Service description:</w:t>
        </w:r>
        <w:r>
          <w:t xml:space="preserve"> The DCSF requests the IMS AS to </w:t>
        </w:r>
      </w:ins>
      <w:ins w:id="165" w:author="huawei" w:date="2022-10-10T16:26:00Z">
        <w:r w:rsidR="00C85806">
          <w:rPr>
            <w:rFonts w:eastAsiaTheme="minorEastAsia"/>
            <w:lang w:eastAsia="zh-CN"/>
          </w:rPr>
          <w:t>handle</w:t>
        </w:r>
      </w:ins>
      <w:ins w:id="166" w:author="huawei" w:date="2022-10-10T16:22:00Z">
        <w:r w:rsidR="003C1666">
          <w:t xml:space="preserve"> XR media resource for</w:t>
        </w:r>
      </w:ins>
      <w:ins w:id="167" w:author="huawei" w:date="2022-10-10T11:02:00Z">
        <w:r>
          <w:t xml:space="preserve"> XR service</w:t>
        </w:r>
        <w:r w:rsidRPr="00C8553E">
          <w:rPr>
            <w:lang w:eastAsia="zh-CN"/>
          </w:rPr>
          <w:t>.</w:t>
        </w:r>
      </w:ins>
    </w:p>
    <w:p w14:paraId="031D9C28" w14:textId="13A75BFE" w:rsidR="009D3154" w:rsidRDefault="009D3154" w:rsidP="009D3154">
      <w:pPr>
        <w:pStyle w:val="6"/>
        <w:rPr>
          <w:ins w:id="168" w:author="huawei" w:date="2022-10-10T11:02:00Z"/>
          <w:lang w:eastAsia="zh-CN"/>
        </w:rPr>
      </w:pPr>
      <w:ins w:id="169" w:author="huawei" w:date="2022-10-10T11:02:00Z">
        <w:r>
          <w:rPr>
            <w:lang w:eastAsia="zh-CN"/>
          </w:rPr>
          <w:t>6.9.1.4.</w:t>
        </w:r>
      </w:ins>
      <w:ins w:id="170" w:author="huawei" w:date="2022-10-10T14:32:00Z">
        <w:r w:rsidR="00DC10A7">
          <w:rPr>
            <w:lang w:eastAsia="zh-CN"/>
          </w:rPr>
          <w:t>2</w:t>
        </w:r>
      </w:ins>
      <w:ins w:id="171" w:author="huawei" w:date="2022-10-10T11:02:00Z">
        <w:r>
          <w:rPr>
            <w:lang w:eastAsia="zh-CN"/>
          </w:rPr>
          <w:t xml:space="preserve">.2 </w:t>
        </w:r>
        <w:proofErr w:type="spellStart"/>
        <w:r>
          <w:rPr>
            <w:rFonts w:eastAsia="宋体"/>
            <w:lang w:eastAsia="zh-CN"/>
          </w:rPr>
          <w:t>Nimsas</w:t>
        </w:r>
        <w:r w:rsidRPr="00E12FC2">
          <w:t>_</w:t>
        </w:r>
        <w:r>
          <w:t>XRSC_</w:t>
        </w:r>
      </w:ins>
      <w:ins w:id="172" w:author="huawei" w:date="2022-10-10T16:26:00Z">
        <w:r w:rsidR="00C85806">
          <w:t>Create</w:t>
        </w:r>
      </w:ins>
      <w:proofErr w:type="spellEnd"/>
      <w:ins w:id="173" w:author="huawei" w:date="2022-10-10T11:02:00Z">
        <w:r>
          <w:t xml:space="preserve"> service operation</w:t>
        </w:r>
      </w:ins>
    </w:p>
    <w:p w14:paraId="21FC6919" w14:textId="1232104B" w:rsidR="009D3154" w:rsidRDefault="009D3154" w:rsidP="009D3154">
      <w:pPr>
        <w:rPr>
          <w:ins w:id="174" w:author="huawei" w:date="2022-10-10T11:02:00Z"/>
        </w:rPr>
      </w:pPr>
      <w:ins w:id="175" w:author="huawei" w:date="2022-10-10T11:02:00Z">
        <w:r w:rsidRPr="00E2183B">
          <w:rPr>
            <w:b/>
          </w:rPr>
          <w:t xml:space="preserve">Service </w:t>
        </w:r>
        <w:r w:rsidRPr="00C0603B">
          <w:rPr>
            <w:rFonts w:ascii="等线" w:eastAsia="等线" w:hAnsi="等线" w:hint="eastAsia"/>
            <w:b/>
            <w:lang w:eastAsia="zh-CN"/>
          </w:rPr>
          <w:t>o</w:t>
        </w:r>
        <w:r w:rsidRPr="00E2183B">
          <w:rPr>
            <w:b/>
          </w:rPr>
          <w:t>peration name</w:t>
        </w:r>
        <w:r w:rsidRPr="0089341C">
          <w:rPr>
            <w:b/>
          </w:rPr>
          <w:t>:</w:t>
        </w:r>
        <w:r>
          <w:t xml:space="preserve"> </w:t>
        </w:r>
        <w:proofErr w:type="spellStart"/>
        <w:r>
          <w:rPr>
            <w:rFonts w:eastAsia="宋体"/>
            <w:lang w:eastAsia="zh-CN"/>
          </w:rPr>
          <w:t>Nimsas</w:t>
        </w:r>
        <w:r w:rsidRPr="00E12FC2">
          <w:t>_</w:t>
        </w:r>
        <w:r>
          <w:t>XRSC_</w:t>
        </w:r>
      </w:ins>
      <w:ins w:id="176" w:author="huawei" w:date="2022-10-10T16:26:00Z">
        <w:r w:rsidR="00C85806">
          <w:t>Create</w:t>
        </w:r>
      </w:ins>
      <w:proofErr w:type="spellEnd"/>
    </w:p>
    <w:p w14:paraId="6B58B142" w14:textId="77777777" w:rsidR="009D3154" w:rsidRPr="00D528BA" w:rsidRDefault="009D3154" w:rsidP="009D3154">
      <w:pPr>
        <w:rPr>
          <w:ins w:id="177" w:author="huawei" w:date="2022-10-10T11:02:00Z"/>
          <w:rFonts w:eastAsia="MS Mincho"/>
        </w:rPr>
      </w:pPr>
      <w:ins w:id="178" w:author="huawei" w:date="2022-10-10T11:02:00Z">
        <w:r w:rsidRPr="00E2183B">
          <w:rPr>
            <w:b/>
          </w:rPr>
          <w:t>Description</w:t>
        </w:r>
        <w:r>
          <w:rPr>
            <w:b/>
          </w:rPr>
          <w:t xml:space="preserve">: </w:t>
        </w:r>
        <w:r>
          <w:t>The DCSF</w:t>
        </w:r>
        <w:r w:rsidRPr="0089341C">
          <w:t xml:space="preserve"> </w:t>
        </w:r>
        <w:r>
          <w:t>requests the IMS AS to deal with XR service</w:t>
        </w:r>
        <w:r w:rsidRPr="0089341C">
          <w:t>.</w:t>
        </w:r>
      </w:ins>
    </w:p>
    <w:p w14:paraId="44952544" w14:textId="77777777" w:rsidR="009D3154" w:rsidRDefault="009D3154" w:rsidP="009D3154">
      <w:pPr>
        <w:pStyle w:val="B1"/>
        <w:ind w:left="0" w:firstLine="0"/>
        <w:rPr>
          <w:ins w:id="179" w:author="huawei" w:date="2022-10-10T11:02:00Z"/>
          <w:b/>
        </w:rPr>
      </w:pPr>
      <w:ins w:id="180" w:author="huawei" w:date="2022-10-10T11:02:00Z">
        <w:r w:rsidRPr="00E2183B">
          <w:rPr>
            <w:b/>
          </w:rPr>
          <w:t>Inputs, Required:</w:t>
        </w:r>
        <w:r>
          <w:rPr>
            <w:b/>
          </w:rPr>
          <w:t xml:space="preserve"> </w:t>
        </w:r>
      </w:ins>
    </w:p>
    <w:p w14:paraId="28C377F3" w14:textId="77777777" w:rsidR="009D3154" w:rsidRDefault="009D3154" w:rsidP="009D3154">
      <w:pPr>
        <w:pStyle w:val="B1"/>
        <w:ind w:leftChars="71" w:left="426" w:hangingChars="142"/>
        <w:rPr>
          <w:ins w:id="181" w:author="huawei" w:date="2022-10-10T11:02:00Z"/>
        </w:rPr>
      </w:pPr>
      <w:ins w:id="182" w:author="huawei" w:date="2022-10-10T11:02:00Z">
        <w:r w:rsidRPr="00140E21">
          <w:rPr>
            <w:rFonts w:eastAsia="宋体"/>
            <w:lang w:eastAsia="zh-CN"/>
          </w:rPr>
          <w:t>-</w:t>
        </w:r>
        <w:r w:rsidRPr="00140E21">
          <w:rPr>
            <w:rFonts w:eastAsia="宋体"/>
            <w:lang w:eastAsia="zh-CN"/>
          </w:rPr>
          <w:tab/>
        </w:r>
        <w:r>
          <w:t>Call-ID of the SIP session.</w:t>
        </w:r>
      </w:ins>
    </w:p>
    <w:p w14:paraId="56878D10" w14:textId="77777777" w:rsidR="003C1666" w:rsidRDefault="003C1666" w:rsidP="003C1666">
      <w:pPr>
        <w:pStyle w:val="B1"/>
        <w:ind w:leftChars="71" w:left="426" w:hangingChars="142"/>
        <w:rPr>
          <w:ins w:id="183" w:author="huawei" w:date="2022-10-10T16:21:00Z"/>
        </w:rPr>
      </w:pPr>
      <w:ins w:id="184" w:author="huawei" w:date="2022-10-10T16:21:00Z">
        <w:r w:rsidRPr="00140E21">
          <w:rPr>
            <w:rFonts w:eastAsia="宋体"/>
            <w:lang w:eastAsia="zh-CN"/>
          </w:rPr>
          <w:t>-</w:t>
        </w:r>
        <w:r w:rsidRPr="00140E21">
          <w:rPr>
            <w:rFonts w:eastAsia="宋体"/>
            <w:lang w:eastAsia="zh-CN"/>
          </w:rPr>
          <w:tab/>
        </w:r>
        <w:r>
          <w:t>Server URL: AR AS’s HTTP URL.</w:t>
        </w:r>
      </w:ins>
    </w:p>
    <w:p w14:paraId="293B7821" w14:textId="77777777" w:rsidR="003C1666" w:rsidRDefault="003C1666" w:rsidP="003C1666">
      <w:pPr>
        <w:pStyle w:val="B1"/>
        <w:ind w:leftChars="71" w:left="426" w:hangingChars="142"/>
        <w:rPr>
          <w:ins w:id="185" w:author="huawei" w:date="2022-10-10T16:21:00Z"/>
        </w:rPr>
      </w:pPr>
      <w:ins w:id="186" w:author="huawei" w:date="2022-10-10T16:21:00Z">
        <w:r w:rsidRPr="00140E21">
          <w:rPr>
            <w:rFonts w:eastAsia="宋体"/>
            <w:lang w:eastAsia="zh-CN"/>
          </w:rPr>
          <w:t>-</w:t>
        </w:r>
        <w:r w:rsidRPr="00140E21">
          <w:rPr>
            <w:rFonts w:eastAsia="宋体"/>
            <w:lang w:eastAsia="zh-CN"/>
          </w:rPr>
          <w:tab/>
        </w:r>
        <w:r>
          <w:t>Server Address Information: The connection IP address and port of AR AS.</w:t>
        </w:r>
      </w:ins>
    </w:p>
    <w:p w14:paraId="13C533A9" w14:textId="1B1EE1A5" w:rsidR="009D3154" w:rsidRPr="00B57CB0" w:rsidRDefault="009D3154" w:rsidP="009D3154">
      <w:pPr>
        <w:pStyle w:val="B1"/>
        <w:ind w:left="0" w:firstLine="0"/>
        <w:rPr>
          <w:ins w:id="187" w:author="huawei" w:date="2022-10-10T11:02:00Z"/>
          <w:rFonts w:eastAsia="等线"/>
          <w:lang w:eastAsia="zh-CN"/>
        </w:rPr>
      </w:pPr>
      <w:ins w:id="188" w:author="huawei" w:date="2022-10-10T11:02:00Z">
        <w:r w:rsidRPr="00E2183B">
          <w:rPr>
            <w:b/>
          </w:rPr>
          <w:t>Inputs, Optional:</w:t>
        </w:r>
        <w:r w:rsidRPr="008B75ED">
          <w:t xml:space="preserve"> </w:t>
        </w:r>
      </w:ins>
      <w:ins w:id="189" w:author="huawei" w:date="2022-10-10T16:21:00Z">
        <w:r w:rsidR="003C1666">
          <w:rPr>
            <w:rFonts w:eastAsia="等线" w:hint="eastAsia"/>
            <w:lang w:eastAsia="zh-CN"/>
          </w:rPr>
          <w:t>None</w:t>
        </w:r>
      </w:ins>
      <w:ins w:id="190" w:author="huawei" w:date="2022-10-10T11:02:00Z">
        <w:r w:rsidRPr="00652480">
          <w:rPr>
            <w:rFonts w:eastAsia="等线"/>
            <w:lang w:eastAsia="zh-CN"/>
          </w:rPr>
          <w:t>.</w:t>
        </w:r>
      </w:ins>
    </w:p>
    <w:p w14:paraId="01499FDF" w14:textId="77777777" w:rsidR="009D3154" w:rsidRDefault="009D3154" w:rsidP="009D3154">
      <w:pPr>
        <w:pStyle w:val="B1"/>
        <w:ind w:left="0" w:firstLine="0"/>
        <w:rPr>
          <w:ins w:id="191" w:author="huawei" w:date="2022-10-10T11:02:00Z"/>
          <w:b/>
        </w:rPr>
      </w:pPr>
      <w:ins w:id="192" w:author="huawei" w:date="2022-10-10T11:02:00Z">
        <w:r w:rsidRPr="00E2183B">
          <w:rPr>
            <w:b/>
          </w:rPr>
          <w:t>Outputs</w:t>
        </w:r>
        <w:r>
          <w:rPr>
            <w:b/>
          </w:rPr>
          <w:t>,</w:t>
        </w:r>
        <w:r w:rsidRPr="00E2183B" w:rsidDel="00F656B9">
          <w:rPr>
            <w:b/>
          </w:rPr>
          <w:t xml:space="preserve"> </w:t>
        </w:r>
        <w:r w:rsidRPr="00E2183B">
          <w:rPr>
            <w:b/>
          </w:rPr>
          <w:t xml:space="preserve">Required: </w:t>
        </w:r>
      </w:ins>
    </w:p>
    <w:p w14:paraId="0086EB75" w14:textId="4335E7DD" w:rsidR="009D3154" w:rsidRPr="00816370" w:rsidRDefault="009D3154" w:rsidP="009D3154">
      <w:pPr>
        <w:pStyle w:val="B1"/>
        <w:ind w:leftChars="71" w:left="426" w:hangingChars="142"/>
        <w:rPr>
          <w:ins w:id="193" w:author="huawei" w:date="2022-10-10T11:02:00Z"/>
          <w:rFonts w:eastAsia="宋体"/>
          <w:lang w:eastAsia="zh-CN"/>
        </w:rPr>
      </w:pPr>
      <w:ins w:id="194" w:author="huawei" w:date="2022-10-10T11:02:00Z">
        <w:r w:rsidRPr="00140E21">
          <w:rPr>
            <w:rFonts w:eastAsia="宋体"/>
            <w:lang w:eastAsia="zh-CN"/>
          </w:rPr>
          <w:t>-</w:t>
        </w:r>
        <w:r w:rsidRPr="00140E21">
          <w:rPr>
            <w:rFonts w:eastAsia="宋体"/>
            <w:lang w:eastAsia="zh-CN"/>
          </w:rPr>
          <w:tab/>
        </w:r>
        <w:r w:rsidRPr="00071345">
          <w:rPr>
            <w:rFonts w:eastAsia="宋体"/>
            <w:lang w:eastAsia="zh-CN"/>
          </w:rPr>
          <w:t>result indication</w:t>
        </w:r>
        <w:r>
          <w:rPr>
            <w:rFonts w:eastAsia="宋体"/>
            <w:lang w:eastAsia="zh-CN"/>
          </w:rPr>
          <w:t>.</w:t>
        </w:r>
      </w:ins>
    </w:p>
    <w:p w14:paraId="530398E2" w14:textId="77777777" w:rsidR="009D3154" w:rsidRPr="008910F0" w:rsidRDefault="009D3154" w:rsidP="009D3154">
      <w:pPr>
        <w:rPr>
          <w:ins w:id="195" w:author="huawei" w:date="2022-10-10T11:02:00Z"/>
          <w:rFonts w:eastAsia="宋体"/>
          <w:lang w:eastAsia="zh-CN"/>
        </w:rPr>
      </w:pPr>
      <w:ins w:id="196" w:author="huawei" w:date="2022-10-10T11:02:00Z">
        <w:r w:rsidRPr="00E2183B">
          <w:rPr>
            <w:b/>
          </w:rPr>
          <w:t>Outputs, Optional:</w:t>
        </w:r>
        <w:r>
          <w:rPr>
            <w:b/>
          </w:rPr>
          <w:t xml:space="preserve"> </w:t>
        </w:r>
        <w:r w:rsidRPr="00816370">
          <w:t>None.</w:t>
        </w:r>
      </w:ins>
    </w:p>
    <w:p w14:paraId="4C0CEFFA" w14:textId="2C6518B9" w:rsidR="009D3154" w:rsidRDefault="009D3154" w:rsidP="009D3154">
      <w:pPr>
        <w:pStyle w:val="5"/>
        <w:rPr>
          <w:ins w:id="197" w:author="huawei" w:date="2022-10-10T11:02:00Z"/>
          <w:lang w:eastAsia="zh-CN"/>
        </w:rPr>
      </w:pPr>
      <w:ins w:id="198" w:author="huawei" w:date="2022-10-10T11:02:00Z">
        <w:r w:rsidRPr="00C8553E">
          <w:rPr>
            <w:lang w:eastAsia="zh-CN"/>
          </w:rPr>
          <w:t>6.</w:t>
        </w:r>
        <w:r>
          <w:rPr>
            <w:lang w:eastAsia="zh-CN"/>
          </w:rPr>
          <w:t>9</w:t>
        </w:r>
        <w:r w:rsidRPr="00C8553E">
          <w:rPr>
            <w:lang w:eastAsia="zh-CN"/>
          </w:rPr>
          <w:t>.</w:t>
        </w:r>
        <w:r>
          <w:rPr>
            <w:lang w:eastAsia="zh-CN"/>
          </w:rPr>
          <w:t>1</w:t>
        </w:r>
        <w:r w:rsidRPr="00C8553E">
          <w:rPr>
            <w:lang w:eastAsia="zh-CN"/>
          </w:rPr>
          <w:t>.</w:t>
        </w:r>
        <w:r>
          <w:rPr>
            <w:lang w:eastAsia="zh-CN"/>
          </w:rPr>
          <w:t>4</w:t>
        </w:r>
        <w:r w:rsidRPr="00C8553E">
          <w:rPr>
            <w:lang w:eastAsia="zh-CN"/>
          </w:rPr>
          <w:t>.</w:t>
        </w:r>
      </w:ins>
      <w:ins w:id="199" w:author="huawei" w:date="2022-10-10T14:32:00Z">
        <w:r w:rsidR="00DC10A7">
          <w:rPr>
            <w:lang w:eastAsia="zh-CN"/>
          </w:rPr>
          <w:t>3</w:t>
        </w:r>
      </w:ins>
      <w:ins w:id="200" w:author="huawei" w:date="2022-10-10T11:02:00Z">
        <w:r>
          <w:rPr>
            <w:lang w:eastAsia="zh-CN"/>
          </w:rPr>
          <w:t xml:space="preserve"> </w:t>
        </w:r>
        <w:proofErr w:type="spellStart"/>
        <w:r w:rsidRPr="0076131E">
          <w:rPr>
            <w:lang w:eastAsia="zh-CN"/>
          </w:rPr>
          <w:t>N</w:t>
        </w:r>
        <w:r>
          <w:rPr>
            <w:lang w:eastAsia="zh-CN"/>
          </w:rPr>
          <w:t>imsas</w:t>
        </w:r>
        <w:r w:rsidRPr="0076131E">
          <w:rPr>
            <w:lang w:eastAsia="zh-CN"/>
          </w:rPr>
          <w:t>_Event</w:t>
        </w:r>
        <w:r>
          <w:rPr>
            <w:lang w:eastAsia="zh-CN"/>
          </w:rPr>
          <w:t>Report</w:t>
        </w:r>
      </w:ins>
      <w:ins w:id="201" w:author="huawei" w:date="2022-10-10T16:25:00Z">
        <w:r w:rsidR="004D2997">
          <w:rPr>
            <w:lang w:eastAsia="zh-CN"/>
          </w:rPr>
          <w:t>_Notify</w:t>
        </w:r>
        <w:proofErr w:type="spellEnd"/>
        <w:r w:rsidR="004D2997">
          <w:rPr>
            <w:lang w:eastAsia="zh-CN"/>
          </w:rPr>
          <w:t xml:space="preserve"> </w:t>
        </w:r>
      </w:ins>
      <w:ins w:id="202" w:author="huawei" w:date="2022-10-10T11:02:00Z">
        <w:r w:rsidRPr="0076131E">
          <w:rPr>
            <w:lang w:eastAsia="zh-CN"/>
          </w:rPr>
          <w:t>service</w:t>
        </w:r>
      </w:ins>
      <w:ins w:id="203" w:author="huawei" w:date="2022-10-10T16:25:00Z">
        <w:r w:rsidR="004D2997">
          <w:rPr>
            <w:lang w:eastAsia="zh-CN"/>
          </w:rPr>
          <w:t xml:space="preserve"> operation</w:t>
        </w:r>
      </w:ins>
    </w:p>
    <w:p w14:paraId="440DE7A5" w14:textId="4AF90009" w:rsidR="009D3154" w:rsidRPr="00744DEF" w:rsidRDefault="009D3154" w:rsidP="009D3154">
      <w:pPr>
        <w:rPr>
          <w:ins w:id="204" w:author="huawei" w:date="2022-10-10T11:02:00Z"/>
          <w:rFonts w:eastAsia="宋体"/>
          <w:lang w:eastAsia="zh-CN"/>
        </w:rPr>
      </w:pPr>
      <w:ins w:id="205" w:author="huawei" w:date="2022-10-10T11:02:00Z">
        <w:r w:rsidRPr="00140E21">
          <w:rPr>
            <w:b/>
          </w:rPr>
          <w:t xml:space="preserve">Service </w:t>
        </w:r>
      </w:ins>
      <w:ins w:id="206" w:author="huawei" w:date="2022-10-10T16:25:00Z">
        <w:r w:rsidR="004D2997">
          <w:rPr>
            <w:b/>
          </w:rPr>
          <w:t xml:space="preserve">operation </w:t>
        </w:r>
      </w:ins>
      <w:ins w:id="207" w:author="huawei" w:date="2022-10-10T11:02:00Z">
        <w:r w:rsidRPr="00140E21">
          <w:rPr>
            <w:b/>
          </w:rPr>
          <w:t>description:</w:t>
        </w:r>
        <w:r>
          <w:t xml:space="preserve"> This service </w:t>
        </w:r>
      </w:ins>
      <w:ins w:id="208" w:author="huawei" w:date="2022-10-10T16:25:00Z">
        <w:r w:rsidR="004D2997" w:rsidRPr="004D2997">
          <w:t xml:space="preserve">operation </w:t>
        </w:r>
      </w:ins>
      <w:ins w:id="209" w:author="huawei" w:date="2022-10-10T14:08:00Z">
        <w:r w:rsidR="00D20794">
          <w:t>is defined in solution #</w:t>
        </w:r>
      </w:ins>
      <w:ins w:id="210" w:author="huawei" w:date="2022-10-10T16:23:00Z">
        <w:r w:rsidR="00275CA9">
          <w:t>20</w:t>
        </w:r>
      </w:ins>
      <w:ins w:id="211" w:author="huawei" w:date="2022-10-10T11:02:00Z">
        <w:r>
          <w:rPr>
            <w:rFonts w:eastAsia="宋体"/>
            <w:lang w:eastAsia="zh-CN"/>
          </w:rPr>
          <w:t>.</w:t>
        </w:r>
      </w:ins>
      <w:ins w:id="212" w:author="huawei" w:date="2022-10-10T14:09:00Z">
        <w:r w:rsidR="00D20794">
          <w:rPr>
            <w:rFonts w:eastAsia="宋体"/>
            <w:lang w:eastAsia="zh-CN"/>
          </w:rPr>
          <w:t xml:space="preserve"> A</w:t>
        </w:r>
      </w:ins>
      <w:ins w:id="213" w:author="huawei" w:date="2022-10-10T11:02:00Z">
        <w:r>
          <w:rPr>
            <w:lang w:eastAsia="zh-CN"/>
          </w:rPr>
          <w:t xml:space="preserve"> new type “XR resource created”</w:t>
        </w:r>
      </w:ins>
      <w:ins w:id="214" w:author="huawei" w:date="2022-10-10T14:09:00Z">
        <w:r w:rsidR="00D20794">
          <w:rPr>
            <w:lang w:eastAsia="zh-CN"/>
          </w:rPr>
          <w:t xml:space="preserve"> is ad</w:t>
        </w:r>
      </w:ins>
      <w:ins w:id="215" w:author="huawei" w:date="2022-10-10T14:10:00Z">
        <w:r w:rsidR="00D20794">
          <w:rPr>
            <w:lang w:eastAsia="zh-CN"/>
          </w:rPr>
          <w:t>ded to the input parameter “</w:t>
        </w:r>
      </w:ins>
      <w:ins w:id="216" w:author="huawei" w:date="2022-10-11T15:05:00Z">
        <w:r w:rsidR="00F800BF">
          <w:rPr>
            <w:lang w:eastAsia="zh-CN"/>
          </w:rPr>
          <w:t>E</w:t>
        </w:r>
      </w:ins>
      <w:ins w:id="217" w:author="huawei" w:date="2022-10-10T14:10:00Z">
        <w:r w:rsidR="00D20794">
          <w:rPr>
            <w:lang w:eastAsia="zh-CN"/>
          </w:rPr>
          <w:t xml:space="preserve">vent </w:t>
        </w:r>
      </w:ins>
      <w:ins w:id="218" w:author="huawei" w:date="2022-10-11T15:05:00Z">
        <w:r w:rsidR="00F800BF">
          <w:rPr>
            <w:lang w:eastAsia="zh-CN"/>
          </w:rPr>
          <w:t>ID</w:t>
        </w:r>
      </w:ins>
      <w:ins w:id="219" w:author="huawei" w:date="2022-10-10T14:10:00Z">
        <w:r w:rsidR="00D20794">
          <w:rPr>
            <w:lang w:eastAsia="zh-CN"/>
          </w:rPr>
          <w:t>”</w:t>
        </w:r>
      </w:ins>
      <w:ins w:id="220" w:author="huawei" w:date="2022-10-10T11:02:00Z">
        <w:r>
          <w:t>.</w:t>
        </w:r>
      </w:ins>
    </w:p>
    <w:p w14:paraId="68745C79" w14:textId="77777777" w:rsidR="009D3154" w:rsidRDefault="009D3154">
      <w:pPr>
        <w:pStyle w:val="B1"/>
        <w:ind w:left="0" w:firstLine="0"/>
        <w:rPr>
          <w:rFonts w:eastAsia="宋体"/>
          <w:lang w:eastAsia="zh-CN"/>
        </w:rPr>
        <w:pPrChange w:id="221" w:author="huawei" w:date="2022-10-10T11:02:00Z">
          <w:pPr>
            <w:pStyle w:val="B1"/>
          </w:pPr>
        </w:pPrChange>
      </w:pPr>
    </w:p>
    <w:p w14:paraId="05695E05" w14:textId="77777777" w:rsidR="003D43D2" w:rsidRPr="00C8553E" w:rsidRDefault="003D43D2" w:rsidP="003D43D2">
      <w:pPr>
        <w:pStyle w:val="3"/>
      </w:pPr>
      <w:bookmarkStart w:id="222" w:name="_Toc104216426"/>
      <w:bookmarkStart w:id="223" w:name="_Toc113279240"/>
      <w:r w:rsidRPr="00C8553E">
        <w:t>6.</w:t>
      </w:r>
      <w:r w:rsidRPr="00C8553E">
        <w:rPr>
          <w:rFonts w:eastAsia="宋体"/>
          <w:lang w:eastAsia="zh-CN"/>
        </w:rPr>
        <w:t>9</w:t>
      </w:r>
      <w:r w:rsidRPr="00C8553E">
        <w:t>.2</w:t>
      </w:r>
      <w:r w:rsidRPr="00C8553E">
        <w:rPr>
          <w:rFonts w:eastAsia="宋体"/>
          <w:lang w:eastAsia="zh-CN"/>
        </w:rPr>
        <w:tab/>
      </w:r>
      <w:r w:rsidRPr="00C8553E">
        <w:t>Procedures</w:t>
      </w:r>
      <w:bookmarkEnd w:id="222"/>
      <w:bookmarkEnd w:id="223"/>
    </w:p>
    <w:p w14:paraId="3648A176" w14:textId="77777777" w:rsidR="003D43D2" w:rsidRDefault="003D43D2" w:rsidP="003D43D2">
      <w:pPr>
        <w:rPr>
          <w:rFonts w:eastAsia="微软雅黑"/>
          <w:lang w:eastAsia="zh-CN"/>
        </w:rPr>
      </w:pPr>
      <w:r>
        <w:rPr>
          <w:rFonts w:eastAsia="微软雅黑"/>
          <w:lang w:eastAsia="zh-CN"/>
        </w:rPr>
        <w:t>According to AR communication scenarios defined by TR 26.998 [14] and TR 26.928 [15], media processing capabilities are different for different AR devices (STAR, EDGAR, and WLAR). The AR communication call flows can be summarized as follows:</w:t>
      </w:r>
    </w:p>
    <w:p w14:paraId="1B66F5D3" w14:textId="77777777" w:rsidR="003D43D2" w:rsidRDefault="003D43D2" w:rsidP="003D43D2">
      <w:pPr>
        <w:pStyle w:val="B1"/>
        <w:rPr>
          <w:rFonts w:eastAsia="微软雅黑"/>
          <w:lang w:eastAsia="zh-CN"/>
        </w:rPr>
      </w:pPr>
      <w:r>
        <w:rPr>
          <w:rFonts w:eastAsia="微软雅黑"/>
          <w:lang w:eastAsia="zh-CN"/>
        </w:rPr>
        <w:t>1.</w:t>
      </w:r>
      <w:r>
        <w:rPr>
          <w:rFonts w:eastAsia="微软雅黑"/>
          <w:lang w:eastAsia="zh-CN"/>
        </w:rPr>
        <w:tab/>
        <w:t>Terminal rendering process: When the media processing capability of AR device meets the requirements of AR communication (such as AR mark and simple AR effect)</w:t>
      </w:r>
      <w:r w:rsidRPr="00E63775">
        <w:rPr>
          <w:rFonts w:eastAsia="微软雅黑"/>
          <w:lang w:eastAsia="zh-CN"/>
        </w:rPr>
        <w:t xml:space="preserve"> </w:t>
      </w:r>
      <w:r>
        <w:rPr>
          <w:rFonts w:eastAsia="微软雅黑"/>
          <w:lang w:eastAsia="zh-CN"/>
        </w:rPr>
        <w:t xml:space="preserve">according to its status </w:t>
      </w:r>
      <w:r w:rsidRPr="00C75615">
        <w:t>such as</w:t>
      </w:r>
      <w:r>
        <w:t xml:space="preserve"> </w:t>
      </w:r>
      <w:r w:rsidRPr="00C75615">
        <w:t xml:space="preserve">power </w:t>
      </w:r>
      <w:r w:rsidRPr="00C75615">
        <w:rPr>
          <w:rFonts w:eastAsia="宋体" w:hint="eastAsia"/>
        </w:rPr>
        <w:t>status</w:t>
      </w:r>
      <w:r w:rsidRPr="00C75615">
        <w:t xml:space="preserve">, signal </w:t>
      </w:r>
      <w:r w:rsidRPr="00C75615">
        <w:rPr>
          <w:rFonts w:eastAsia="宋体" w:hint="eastAsia"/>
        </w:rPr>
        <w:t>status</w:t>
      </w:r>
      <w:r w:rsidRPr="00C75615">
        <w:t>, computing power</w:t>
      </w:r>
      <w:r w:rsidRPr="00C75615" w:rsidDel="008F56B4">
        <w:t xml:space="preserve"> </w:t>
      </w:r>
      <w:r w:rsidRPr="00C75615">
        <w:rPr>
          <w:rFonts w:eastAsia="宋体" w:hint="eastAsia"/>
        </w:rPr>
        <w:t>status</w:t>
      </w:r>
      <w:r w:rsidRPr="00C75615">
        <w:rPr>
          <w:rFonts w:hint="eastAsia"/>
        </w:rPr>
        <w:t>,</w:t>
      </w:r>
      <w:r w:rsidRPr="00C75615">
        <w:t xml:space="preserve"> </w:t>
      </w:r>
      <w:hyperlink r:id="rId16" w:history="1">
        <w:r w:rsidRPr="00C75615">
          <w:t>internal</w:t>
        </w:r>
      </w:hyperlink>
      <w:r>
        <w:t xml:space="preserve"> </w:t>
      </w:r>
      <w:hyperlink r:id="rId17" w:history="1">
        <w:r w:rsidRPr="00C75615">
          <w:t>storage</w:t>
        </w:r>
      </w:hyperlink>
      <w:r w:rsidRPr="00C75615">
        <w:t xml:space="preserve"> </w:t>
      </w:r>
      <w:r w:rsidRPr="00C75615">
        <w:rPr>
          <w:rFonts w:eastAsia="宋体" w:hint="eastAsia"/>
        </w:rPr>
        <w:t>status</w:t>
      </w:r>
      <w:r w:rsidRPr="00C75615">
        <w:t>, etc</w:t>
      </w:r>
      <w:r>
        <w:rPr>
          <w:rFonts w:eastAsia="微软雅黑"/>
          <w:lang w:eastAsia="zh-CN"/>
        </w:rPr>
        <w:t>, the AR device can independently implement AR media rendering by itself. The either side of IMS provides AR application to the calling and the called users at the same time. The terminal performs local rendering based on the media obtained locally or sent by the peer.</w:t>
      </w:r>
    </w:p>
    <w:p w14:paraId="57F15DD7" w14:textId="77777777" w:rsidR="003D43D2" w:rsidRDefault="003D43D2" w:rsidP="003D43D2">
      <w:pPr>
        <w:pStyle w:val="B1"/>
        <w:rPr>
          <w:rFonts w:eastAsia="微软雅黑"/>
          <w:lang w:eastAsia="zh-CN"/>
        </w:rPr>
      </w:pPr>
      <w:r>
        <w:rPr>
          <w:rFonts w:eastAsia="微软雅黑"/>
          <w:lang w:eastAsia="zh-CN"/>
        </w:rPr>
        <w:t>2.</w:t>
      </w:r>
      <w:r>
        <w:rPr>
          <w:rFonts w:eastAsia="微软雅黑"/>
          <w:lang w:eastAsia="zh-CN"/>
        </w:rPr>
        <w:tab/>
        <w:t>Network rendering process: When the media processing capability of AR device cannot meet AR communication requirements (such as complex scene or virtual human rendering requirements)</w:t>
      </w:r>
      <w:r w:rsidRPr="00E63775">
        <w:rPr>
          <w:rFonts w:eastAsia="微软雅黑"/>
          <w:lang w:eastAsia="zh-CN"/>
        </w:rPr>
        <w:t xml:space="preserve"> </w:t>
      </w:r>
      <w:r>
        <w:rPr>
          <w:rFonts w:eastAsia="微软雅黑"/>
          <w:lang w:eastAsia="zh-CN"/>
        </w:rPr>
        <w:t>according to its status, the AR device can decide to request IMS for AR media rendering. The either side of IMS provides AR application to the calling and the called users at the same time, IMS then performs AR media rendering based on AR media received from the calling or the called users, finally IMS sends rendered AR media using normal audio/video streams through RTP channel to the calling or called user.</w:t>
      </w:r>
    </w:p>
    <w:p w14:paraId="61A9F82A" w14:textId="77777777" w:rsidR="003D43D2" w:rsidRPr="00C8553E" w:rsidRDefault="003D43D2" w:rsidP="003D43D2">
      <w:pPr>
        <w:pStyle w:val="4"/>
        <w:rPr>
          <w:rFonts w:eastAsia="宋体"/>
          <w:lang w:eastAsia="zh-CN"/>
        </w:rPr>
      </w:pPr>
      <w:bookmarkStart w:id="224" w:name="_Toc104216427"/>
      <w:bookmarkStart w:id="225" w:name="_Toc113279241"/>
      <w:r w:rsidRPr="00C8553E">
        <w:rPr>
          <w:lang w:eastAsia="zh-CN"/>
        </w:rPr>
        <w:t>6.9.2.1</w:t>
      </w:r>
      <w:r w:rsidRPr="00C8553E">
        <w:rPr>
          <w:lang w:eastAsia="zh-CN"/>
        </w:rPr>
        <w:tab/>
        <w:t>Terminal Rendering Process</w:t>
      </w:r>
      <w:bookmarkEnd w:id="224"/>
      <w:bookmarkEnd w:id="225"/>
    </w:p>
    <w:p w14:paraId="50A25526" w14:textId="527C8678" w:rsidR="003D43D2" w:rsidRPr="000871B3" w:rsidRDefault="003D43D2" w:rsidP="003D43D2">
      <w:pPr>
        <w:pStyle w:val="TH"/>
      </w:pPr>
      <w:r w:rsidRPr="000871B3">
        <w:object w:dxaOrig="17101" w:dyaOrig="6570" w14:anchorId="28690DB4">
          <v:shape id="_x0000_i1027" type="#_x0000_t75" style="width:482.5pt;height:187pt" o:ole="">
            <v:imagedata r:id="rId18" o:title=""/>
          </v:shape>
          <o:OLEObject Type="Embed" ProgID="Visio.Drawing.15" ShapeID="_x0000_i1027" DrawAspect="Content" ObjectID="_1727014694" r:id="rId19"/>
        </w:object>
      </w:r>
      <w:r w:rsidR="00F869DF">
        <w:fldChar w:fldCharType="begin"/>
      </w:r>
      <w:r w:rsidR="00F869DF">
        <w:fldChar w:fldCharType="end"/>
      </w:r>
    </w:p>
    <w:p w14:paraId="7EA9703D" w14:textId="77777777" w:rsidR="003D43D2" w:rsidRPr="000871B3" w:rsidRDefault="003D43D2" w:rsidP="003D43D2">
      <w:pPr>
        <w:pStyle w:val="TF"/>
      </w:pPr>
      <w:r w:rsidRPr="000871B3">
        <w:t>Figure 6.</w:t>
      </w:r>
      <w:r w:rsidRPr="000871B3">
        <w:rPr>
          <w:rFonts w:eastAsia="宋体"/>
        </w:rPr>
        <w:t>9</w:t>
      </w:r>
      <w:r w:rsidRPr="000871B3">
        <w:t>.2.1-1: Terminal rendering process</w:t>
      </w:r>
    </w:p>
    <w:p w14:paraId="4543C168" w14:textId="77777777" w:rsidR="003D43D2" w:rsidRDefault="003D43D2" w:rsidP="003D43D2">
      <w:pPr>
        <w:rPr>
          <w:rFonts w:eastAsia="微软雅黑"/>
          <w:lang w:eastAsia="zh-CN"/>
        </w:rPr>
      </w:pPr>
      <w:r w:rsidRPr="00C8553E">
        <w:rPr>
          <w:rFonts w:eastAsia="微软雅黑"/>
          <w:lang w:eastAsia="zh-CN"/>
        </w:rPr>
        <w:t>Key steps:</w:t>
      </w:r>
    </w:p>
    <w:p w14:paraId="535F8653" w14:textId="77777777" w:rsidR="003D43D2" w:rsidRDefault="003D43D2" w:rsidP="003D43D2">
      <w:pPr>
        <w:pStyle w:val="B1"/>
        <w:rPr>
          <w:rFonts w:eastAsia="微软雅黑"/>
        </w:rPr>
      </w:pPr>
      <w:r>
        <w:rPr>
          <w:rFonts w:eastAsia="微软雅黑"/>
        </w:rPr>
        <w:t>1.</w:t>
      </w:r>
      <w:r>
        <w:rPr>
          <w:rFonts w:eastAsia="微软雅黑"/>
        </w:rPr>
        <w:tab/>
        <w:t>The UE-A initiates an AR communication session and establishes audio and video session connections with the UE-B.</w:t>
      </w:r>
    </w:p>
    <w:p w14:paraId="12B10C4D" w14:textId="77777777" w:rsidR="003D43D2" w:rsidRDefault="003D43D2" w:rsidP="003D43D2">
      <w:pPr>
        <w:pStyle w:val="B1"/>
        <w:rPr>
          <w:rFonts w:eastAsia="微软雅黑"/>
        </w:rPr>
      </w:pPr>
      <w:r>
        <w:rPr>
          <w:rFonts w:eastAsia="微软雅黑"/>
        </w:rPr>
        <w:t>2.</w:t>
      </w:r>
      <w:r>
        <w:rPr>
          <w:rFonts w:eastAsia="微软雅黑"/>
        </w:rPr>
        <w:tab/>
        <w:t>The bootstrap and application data channel connections are established for the UE-A and UE-B according to AR application requirements.</w:t>
      </w:r>
    </w:p>
    <w:p w14:paraId="2D3199E6" w14:textId="77777777" w:rsidR="003D43D2" w:rsidRDefault="003D43D2" w:rsidP="003D43D2">
      <w:pPr>
        <w:rPr>
          <w:rFonts w:eastAsia="宋体"/>
          <w:lang w:eastAsia="zh-CN"/>
        </w:rPr>
      </w:pPr>
      <w:r w:rsidRPr="00BF661C">
        <w:rPr>
          <w:rFonts w:eastAsia="宋体"/>
          <w:b/>
          <w:lang w:eastAsia="zh-CN"/>
        </w:rPr>
        <w:t>Scenario 1</w:t>
      </w:r>
      <w:r>
        <w:rPr>
          <w:rFonts w:eastAsia="宋体"/>
          <w:lang w:eastAsia="zh-CN"/>
        </w:rPr>
        <w:t>: The UE performs AR media rendering based on the AR media get from local application.</w:t>
      </w:r>
    </w:p>
    <w:p w14:paraId="62E9E1AC" w14:textId="77777777" w:rsidR="003D43D2" w:rsidRDefault="003D43D2" w:rsidP="003D43D2">
      <w:pPr>
        <w:pStyle w:val="B1"/>
        <w:rPr>
          <w:rFonts w:eastAsia="微软雅黑"/>
        </w:rPr>
      </w:pPr>
      <w:r>
        <w:rPr>
          <w:rFonts w:eastAsia="微软雅黑"/>
        </w:rPr>
        <w:t>3.</w:t>
      </w:r>
      <w:r>
        <w:rPr>
          <w:rFonts w:eastAsia="微软雅黑"/>
        </w:rPr>
        <w:tab/>
        <w:t>The UE-A gets AR media (such as 3D model) from AR application locally and performs AR media rendering itself.</w:t>
      </w:r>
    </w:p>
    <w:p w14:paraId="41836A83" w14:textId="77777777" w:rsidR="003D43D2" w:rsidRDefault="003D43D2" w:rsidP="003D43D2">
      <w:pPr>
        <w:pStyle w:val="B1"/>
        <w:rPr>
          <w:rFonts w:eastAsia="微软雅黑"/>
        </w:rPr>
      </w:pPr>
      <w:r>
        <w:rPr>
          <w:rFonts w:eastAsia="微软雅黑"/>
        </w:rPr>
        <w:t>4.</w:t>
      </w:r>
      <w:r>
        <w:rPr>
          <w:rFonts w:eastAsia="微软雅黑"/>
        </w:rPr>
        <w:tab/>
        <w:t>The UE-A sends the rendered AR audio/video media to the peer through the RTP channel.</w:t>
      </w:r>
    </w:p>
    <w:p w14:paraId="6999F410" w14:textId="77777777" w:rsidR="003D43D2" w:rsidRPr="00135AF3" w:rsidRDefault="003D43D2" w:rsidP="003D43D2">
      <w:pPr>
        <w:rPr>
          <w:rFonts w:eastAsia="宋体"/>
          <w:lang w:eastAsia="zh-CN"/>
        </w:rPr>
      </w:pPr>
      <w:r w:rsidRPr="00135AF3">
        <w:rPr>
          <w:rFonts w:eastAsia="宋体"/>
          <w:b/>
          <w:lang w:eastAsia="zh-CN"/>
        </w:rPr>
        <w:t>Scenario 2</w:t>
      </w:r>
      <w:r w:rsidRPr="00135AF3">
        <w:rPr>
          <w:rFonts w:eastAsia="宋体"/>
          <w:lang w:eastAsia="zh-CN"/>
        </w:rPr>
        <w:t>: The UE performs AR media rendering based on the AR media get from remote application.</w:t>
      </w:r>
    </w:p>
    <w:p w14:paraId="5234E6CC" w14:textId="77777777" w:rsidR="003D43D2" w:rsidRDefault="003D43D2" w:rsidP="003D43D2">
      <w:pPr>
        <w:pStyle w:val="B1"/>
        <w:rPr>
          <w:rFonts w:eastAsia="微软雅黑"/>
        </w:rPr>
      </w:pPr>
      <w:r>
        <w:rPr>
          <w:rFonts w:eastAsia="微软雅黑"/>
        </w:rPr>
        <w:t>5.</w:t>
      </w:r>
      <w:r>
        <w:rPr>
          <w:rFonts w:eastAsia="微软雅黑"/>
        </w:rPr>
        <w:tab/>
        <w:t>The UE-B sends AR media through application data channel to UE-A.</w:t>
      </w:r>
    </w:p>
    <w:p w14:paraId="528709E8" w14:textId="77777777" w:rsidR="003D43D2" w:rsidRDefault="003D43D2" w:rsidP="003D43D2">
      <w:pPr>
        <w:pStyle w:val="B1"/>
        <w:rPr>
          <w:rFonts w:eastAsia="微软雅黑"/>
        </w:rPr>
      </w:pPr>
      <w:r>
        <w:rPr>
          <w:rFonts w:eastAsia="微软雅黑"/>
        </w:rPr>
        <w:t>6.</w:t>
      </w:r>
      <w:r>
        <w:rPr>
          <w:rFonts w:eastAsia="微软雅黑"/>
        </w:rPr>
        <w:tab/>
        <w:t>The UE-A performs AR media rendering itself based on the AR media received, and displays the rendered audio/video media on its screen.</w:t>
      </w:r>
    </w:p>
    <w:p w14:paraId="2193F568" w14:textId="77777777" w:rsidR="003D43D2" w:rsidRPr="00C8553E" w:rsidRDefault="003D43D2" w:rsidP="003D43D2">
      <w:pPr>
        <w:pStyle w:val="4"/>
        <w:rPr>
          <w:lang w:eastAsia="zh-CN"/>
        </w:rPr>
      </w:pPr>
      <w:bookmarkStart w:id="226" w:name="_Toc104216428"/>
      <w:bookmarkStart w:id="227" w:name="_Toc113279242"/>
      <w:r w:rsidRPr="00C8553E">
        <w:rPr>
          <w:lang w:eastAsia="zh-CN"/>
        </w:rPr>
        <w:lastRenderedPageBreak/>
        <w:t>6.9.2.2</w:t>
      </w:r>
      <w:r w:rsidRPr="00C8553E">
        <w:rPr>
          <w:lang w:eastAsia="zh-CN"/>
        </w:rPr>
        <w:tab/>
        <w:t>Network Rendering Process</w:t>
      </w:r>
      <w:bookmarkEnd w:id="226"/>
      <w:bookmarkEnd w:id="227"/>
    </w:p>
    <w:p w14:paraId="443A4E61" w14:textId="7FC586C8" w:rsidR="003D43D2" w:rsidRPr="000871B3" w:rsidRDefault="008770D7" w:rsidP="003D43D2">
      <w:pPr>
        <w:pStyle w:val="TH"/>
      </w:pPr>
      <w:ins w:id="228" w:author="huawei" w:date="2022-10-11T15:08:00Z">
        <w:r>
          <w:object w:dxaOrig="17506" w:dyaOrig="18120" w14:anchorId="5209E363">
            <v:shape id="_x0000_i1028" type="#_x0000_t75" style="width:481.45pt;height:498.1pt" o:ole="">
              <v:imagedata r:id="rId20" o:title=""/>
            </v:shape>
            <o:OLEObject Type="Embed" ProgID="Visio.Drawing.15" ShapeID="_x0000_i1028" DrawAspect="Content" ObjectID="_1727014695" r:id="rId21"/>
          </w:object>
        </w:r>
      </w:ins>
      <w:ins w:id="229" w:author="huawei" w:date="2022-10-11T15:08:00Z">
        <w:r w:rsidDel="008770D7">
          <w:t xml:space="preserve"> </w:t>
        </w:r>
      </w:ins>
      <w:del w:id="230" w:author="huawei" w:date="2022-10-11T15:08:00Z">
        <w:r w:rsidR="00A13B25" w:rsidDel="008770D7">
          <w:lastRenderedPageBreak/>
          <w:fldChar w:fldCharType="begin"/>
        </w:r>
        <w:r w:rsidR="00A13B25" w:rsidDel="008770D7">
          <w:fldChar w:fldCharType="end"/>
        </w:r>
      </w:del>
      <w:commentRangeStart w:id="231"/>
      <w:del w:id="232" w:author="huawei" w:date="2022-10-10T20:08:00Z">
        <w:r w:rsidR="00CD2F09" w:rsidDel="00102445">
          <w:fldChar w:fldCharType="begin"/>
        </w:r>
        <w:r w:rsidR="00CD2F09" w:rsidDel="00102445">
          <w:fldChar w:fldCharType="end"/>
        </w:r>
      </w:del>
      <w:commentRangeEnd w:id="231"/>
      <w:r w:rsidR="00E911FB">
        <w:rPr>
          <w:rStyle w:val="a8"/>
          <w:rFonts w:ascii="Times New Roman" w:hAnsi="Times New Roman"/>
          <w:b w:val="0"/>
        </w:rPr>
        <w:commentReference w:id="231"/>
      </w:r>
      <w:del w:id="233" w:author="huawei" w:date="2022-10-10T11:07:00Z">
        <w:r w:rsidR="003D43D2" w:rsidRPr="000871B3" w:rsidDel="009D3154">
          <w:object w:dxaOrig="17490" w:dyaOrig="16605" w14:anchorId="613F8BDA">
            <v:shape id="_x0000_i1029" type="#_x0000_t75" style="width:481.95pt;height:457.25pt" o:ole="">
              <v:imagedata r:id="rId25" o:title=""/>
            </v:shape>
            <o:OLEObject Type="Embed" ProgID="Visio.Drawing.15" ShapeID="_x0000_i1029" DrawAspect="Content" ObjectID="_1727014696" r:id="rId26"/>
          </w:object>
        </w:r>
      </w:del>
      <w:r w:rsidR="00967575">
        <w:fldChar w:fldCharType="begin"/>
      </w:r>
      <w:r w:rsidR="00967575">
        <w:fldChar w:fldCharType="end"/>
      </w:r>
      <w:r w:rsidR="00EC123D">
        <w:fldChar w:fldCharType="begin"/>
      </w:r>
      <w:r w:rsidR="00EC123D">
        <w:fldChar w:fldCharType="end"/>
      </w:r>
    </w:p>
    <w:p w14:paraId="0BDDB08A" w14:textId="77777777" w:rsidR="003D43D2" w:rsidRPr="000871B3" w:rsidRDefault="003D43D2" w:rsidP="003D43D2">
      <w:pPr>
        <w:pStyle w:val="TF"/>
      </w:pPr>
      <w:r w:rsidRPr="000871B3">
        <w:t>Figure 6.</w:t>
      </w:r>
      <w:r w:rsidRPr="000871B3">
        <w:rPr>
          <w:rFonts w:eastAsia="宋体"/>
        </w:rPr>
        <w:t>9</w:t>
      </w:r>
      <w:r w:rsidRPr="000871B3">
        <w:t>.2.2-1: Network rendering process</w:t>
      </w:r>
    </w:p>
    <w:p w14:paraId="52CA54AE" w14:textId="77777777" w:rsidR="003D43D2" w:rsidRPr="000964C9" w:rsidRDefault="003D43D2" w:rsidP="003D43D2">
      <w:pPr>
        <w:rPr>
          <w:rFonts w:eastAsia="微软雅黑"/>
          <w:b/>
          <w:bCs/>
        </w:rPr>
      </w:pPr>
      <w:r w:rsidRPr="000964C9">
        <w:rPr>
          <w:rFonts w:eastAsia="微软雅黑"/>
          <w:b/>
          <w:bCs/>
        </w:rPr>
        <w:t>Key steps:</w:t>
      </w:r>
    </w:p>
    <w:p w14:paraId="371F7A0B" w14:textId="77777777" w:rsidR="003D43D2" w:rsidRDefault="003D43D2" w:rsidP="003D43D2">
      <w:pPr>
        <w:pStyle w:val="B1"/>
        <w:rPr>
          <w:rFonts w:eastAsia="宋体"/>
        </w:rPr>
      </w:pPr>
      <w:r>
        <w:rPr>
          <w:rFonts w:eastAsia="宋体"/>
        </w:rPr>
        <w:t>1.</w:t>
      </w:r>
      <w:r>
        <w:rPr>
          <w:rFonts w:eastAsia="宋体"/>
        </w:rPr>
        <w:tab/>
        <w:t>The UE-A initiates an AR communication session and establishes audio and video session connections with the UE-B. Then the bootstrap data channels are established for the UE-A and UE-B.</w:t>
      </w:r>
    </w:p>
    <w:p w14:paraId="4D99C1E0" w14:textId="10F60865" w:rsidR="003D43D2" w:rsidDel="009D3154" w:rsidRDefault="003D43D2" w:rsidP="003D43D2">
      <w:pPr>
        <w:pStyle w:val="B1"/>
        <w:rPr>
          <w:del w:id="234" w:author="huawei" w:date="2022-10-10T11:08:00Z"/>
          <w:rFonts w:eastAsia="宋体"/>
        </w:rPr>
      </w:pPr>
      <w:del w:id="235" w:author="huawei" w:date="2022-10-10T11:08:00Z">
        <w:r w:rsidDel="009D3154">
          <w:rPr>
            <w:rFonts w:eastAsia="宋体"/>
          </w:rPr>
          <w:delText>2.</w:delText>
        </w:r>
        <w:r w:rsidDel="009D3154">
          <w:rPr>
            <w:rFonts w:eastAsia="宋体"/>
          </w:rPr>
          <w:tab/>
          <w:delText>The application data channels are established for the UE-A and the UE-B.</w:delText>
        </w:r>
      </w:del>
    </w:p>
    <w:p w14:paraId="1EAF8BF6" w14:textId="77777777" w:rsidR="003D43D2" w:rsidRPr="000964C9" w:rsidRDefault="003D43D2" w:rsidP="003D43D2">
      <w:pPr>
        <w:rPr>
          <w:rFonts w:eastAsia="微软雅黑"/>
          <w:b/>
          <w:bCs/>
          <w:lang w:eastAsia="zh-CN"/>
        </w:rPr>
      </w:pPr>
      <w:r w:rsidRPr="000964C9">
        <w:rPr>
          <w:rFonts w:eastAsia="微软雅黑"/>
          <w:b/>
          <w:bCs/>
          <w:lang w:eastAsia="zh-CN"/>
        </w:rPr>
        <w:t>AR Media Rendering Negotiation Procedure:</w:t>
      </w:r>
    </w:p>
    <w:p w14:paraId="72BA80DB" w14:textId="6A680DE7" w:rsidR="00967575" w:rsidRDefault="009D3154" w:rsidP="003D43D2">
      <w:pPr>
        <w:pStyle w:val="B1"/>
        <w:rPr>
          <w:ins w:id="236" w:author="huawei" w:date="2022-10-10T11:08:00Z"/>
          <w:rFonts w:eastAsia="宋体"/>
        </w:rPr>
      </w:pPr>
      <w:ins w:id="237" w:author="huawei" w:date="2022-10-10T11:08:00Z">
        <w:r>
          <w:rPr>
            <w:rFonts w:eastAsia="宋体"/>
          </w:rPr>
          <w:t>2</w:t>
        </w:r>
      </w:ins>
      <w:del w:id="238" w:author="huawei" w:date="2022-10-10T11:08:00Z">
        <w:r w:rsidR="003D43D2" w:rsidDel="009D3154">
          <w:rPr>
            <w:rFonts w:eastAsia="宋体"/>
          </w:rPr>
          <w:delText>3</w:delText>
        </w:r>
      </w:del>
      <w:r w:rsidR="003D43D2">
        <w:rPr>
          <w:rFonts w:eastAsia="宋体"/>
        </w:rPr>
        <w:t>.</w:t>
      </w:r>
      <w:r w:rsidR="003D43D2">
        <w:rPr>
          <w:rFonts w:eastAsia="宋体"/>
        </w:rPr>
        <w:tab/>
        <w:t>The UE-A decide to request network media rendering based on its status such as power status, signal status, computing power status, internal storage status, etc.</w:t>
      </w:r>
    </w:p>
    <w:p w14:paraId="34EA53AD" w14:textId="1C98D7E3" w:rsidR="009D3154" w:rsidRPr="009D3154" w:rsidRDefault="009D3154" w:rsidP="003D43D2">
      <w:pPr>
        <w:pStyle w:val="B1"/>
        <w:rPr>
          <w:rFonts w:eastAsia="MS Mincho"/>
          <w:rPrChange w:id="239" w:author="huawei" w:date="2022-10-10T11:08:00Z">
            <w:rPr>
              <w:rFonts w:eastAsia="宋体"/>
            </w:rPr>
          </w:rPrChange>
        </w:rPr>
      </w:pPr>
      <w:ins w:id="240" w:author="huawei" w:date="2022-10-10T11:08:00Z">
        <w:r>
          <w:rPr>
            <w:rFonts w:eastAsia="宋体"/>
          </w:rPr>
          <w:t>3.</w:t>
        </w:r>
        <w:r>
          <w:rPr>
            <w:rFonts w:eastAsia="宋体"/>
          </w:rPr>
          <w:tab/>
          <w:t>The UE-A initiate the application data channel between UE-A and the DCMF.</w:t>
        </w:r>
      </w:ins>
    </w:p>
    <w:p w14:paraId="16DF332C" w14:textId="77777777" w:rsidR="009D3154" w:rsidRDefault="009D3154" w:rsidP="003D43D2">
      <w:pPr>
        <w:pStyle w:val="B1"/>
        <w:rPr>
          <w:ins w:id="241" w:author="huawei" w:date="2022-10-10T11:08:00Z"/>
          <w:rFonts w:eastAsia="宋体"/>
        </w:rPr>
      </w:pPr>
      <w:ins w:id="242" w:author="huawei" w:date="2022-10-10T11:08:00Z">
        <w:r>
          <w:rPr>
            <w:rFonts w:eastAsia="宋体"/>
          </w:rPr>
          <w:t>4. The AR AS stores the media point information for DCMF.</w:t>
        </w:r>
      </w:ins>
    </w:p>
    <w:p w14:paraId="4300C997" w14:textId="335B88F2" w:rsidR="003D43D2" w:rsidRDefault="003D43D2" w:rsidP="003D43D2">
      <w:pPr>
        <w:pStyle w:val="B1"/>
        <w:rPr>
          <w:rFonts w:eastAsia="宋体"/>
        </w:rPr>
      </w:pPr>
      <w:del w:id="243" w:author="huawei" w:date="2022-10-10T11:08:00Z">
        <w:r w:rsidDel="009D3154">
          <w:rPr>
            <w:rFonts w:eastAsia="宋体"/>
          </w:rPr>
          <w:delText>4</w:delText>
        </w:r>
      </w:del>
      <w:ins w:id="244" w:author="huawei" w:date="2022-10-10T11:08:00Z">
        <w:r w:rsidR="009D3154">
          <w:rPr>
            <w:rFonts w:eastAsia="宋体"/>
          </w:rPr>
          <w:t>5</w:t>
        </w:r>
      </w:ins>
      <w:r>
        <w:rPr>
          <w:rFonts w:eastAsia="宋体"/>
        </w:rPr>
        <w:t>.</w:t>
      </w:r>
      <w:r>
        <w:rPr>
          <w:rFonts w:eastAsia="宋体"/>
        </w:rPr>
        <w:tab/>
        <w:t xml:space="preserve">The UE-A </w:t>
      </w:r>
      <w:del w:id="245" w:author="huawei" w:date="2022-10-10T11:09:00Z">
        <w:r w:rsidDel="009D3154">
          <w:rPr>
            <w:rFonts w:eastAsia="宋体"/>
          </w:rPr>
          <w:delText xml:space="preserve">initiate the application data channel between UE-A and the DCMF, and </w:delText>
        </w:r>
      </w:del>
      <w:r>
        <w:rPr>
          <w:rFonts w:eastAsia="宋体"/>
        </w:rPr>
        <w:t>sends a Media Rendering Negotiation Request to IMS, finally the request is transferred to AR AS.</w:t>
      </w:r>
    </w:p>
    <w:p w14:paraId="104286D1" w14:textId="77777777" w:rsidR="003D43D2" w:rsidRPr="00772E00" w:rsidRDefault="003D43D2" w:rsidP="003D43D2">
      <w:pPr>
        <w:pStyle w:val="EditorsNote"/>
        <w:rPr>
          <w:lang w:eastAsia="zh-CN"/>
        </w:rPr>
      </w:pPr>
      <w:r>
        <w:rPr>
          <w:lang w:eastAsia="zh-CN"/>
        </w:rPr>
        <w:t>Editor note:</w:t>
      </w:r>
      <w:r>
        <w:rPr>
          <w:lang w:eastAsia="zh-CN"/>
        </w:rPr>
        <w:tab/>
        <w:t>It is FFS how a UE invoke the network rendering function. SA4 has been asked to include procedures to support media rendering negotiation.</w:t>
      </w:r>
    </w:p>
    <w:p w14:paraId="633AB50C" w14:textId="32908D55" w:rsidR="003D43D2" w:rsidRDefault="003D43D2" w:rsidP="003D43D2">
      <w:pPr>
        <w:pStyle w:val="B1"/>
        <w:rPr>
          <w:rFonts w:eastAsia="宋体"/>
        </w:rPr>
      </w:pPr>
      <w:del w:id="246" w:author="huawei" w:date="2022-10-10T11:09:00Z">
        <w:r w:rsidDel="009D3154">
          <w:rPr>
            <w:rFonts w:eastAsia="宋体"/>
          </w:rPr>
          <w:lastRenderedPageBreak/>
          <w:delText>5</w:delText>
        </w:r>
      </w:del>
      <w:ins w:id="247" w:author="huawei" w:date="2022-10-10T11:09:00Z">
        <w:r w:rsidR="009D3154">
          <w:rPr>
            <w:rFonts w:eastAsia="宋体"/>
          </w:rPr>
          <w:t>6</w:t>
        </w:r>
      </w:ins>
      <w:r>
        <w:rPr>
          <w:rFonts w:eastAsia="宋体"/>
        </w:rPr>
        <w:t>.</w:t>
      </w:r>
      <w:r>
        <w:rPr>
          <w:rFonts w:eastAsia="宋体"/>
        </w:rPr>
        <w:tab/>
        <w:t>The AR AS decides whether to provide media rendering function based on the request from UE in step </w:t>
      </w:r>
      <w:del w:id="248" w:author="huawei" w:date="2022-10-10T20:08:00Z">
        <w:r w:rsidDel="00A13B25">
          <w:rPr>
            <w:rFonts w:eastAsia="宋体"/>
          </w:rPr>
          <w:delText xml:space="preserve">4 </w:delText>
        </w:r>
      </w:del>
      <w:ins w:id="249" w:author="huawei" w:date="2022-10-10T20:08:00Z">
        <w:r w:rsidR="00A13B25">
          <w:rPr>
            <w:rFonts w:eastAsia="宋体"/>
          </w:rPr>
          <w:t xml:space="preserve">5 </w:t>
        </w:r>
      </w:ins>
      <w:r>
        <w:rPr>
          <w:rFonts w:eastAsia="宋体"/>
        </w:rPr>
        <w:t>and its available resource.</w:t>
      </w:r>
    </w:p>
    <w:p w14:paraId="5E40853E" w14:textId="67178DF0" w:rsidR="003D43D2" w:rsidRDefault="003D43D2" w:rsidP="003D43D2">
      <w:pPr>
        <w:pStyle w:val="B1"/>
        <w:rPr>
          <w:rFonts w:eastAsia="宋体"/>
        </w:rPr>
      </w:pPr>
      <w:del w:id="250" w:author="huawei" w:date="2022-10-10T11:09:00Z">
        <w:r w:rsidDel="009D3154">
          <w:rPr>
            <w:rFonts w:eastAsia="宋体"/>
          </w:rPr>
          <w:delText>6</w:delText>
        </w:r>
      </w:del>
      <w:ins w:id="251" w:author="huawei" w:date="2022-10-10T11:09:00Z">
        <w:r w:rsidR="009D3154">
          <w:rPr>
            <w:rFonts w:eastAsia="宋体"/>
          </w:rPr>
          <w:t>7</w:t>
        </w:r>
      </w:ins>
      <w:r>
        <w:rPr>
          <w:rFonts w:eastAsia="宋体"/>
        </w:rPr>
        <w:t>.</w:t>
      </w:r>
      <w:r>
        <w:rPr>
          <w:rFonts w:eastAsia="宋体"/>
        </w:rPr>
        <w:tab/>
        <w:t>The AR AS will send request to DCSF to allocate media resource on ARMF.</w:t>
      </w:r>
    </w:p>
    <w:p w14:paraId="6C448D56" w14:textId="0756FC93" w:rsidR="003D43D2" w:rsidRDefault="003D43D2" w:rsidP="003D43D2">
      <w:pPr>
        <w:pStyle w:val="B1"/>
        <w:rPr>
          <w:rFonts w:eastAsia="宋体"/>
        </w:rPr>
      </w:pPr>
      <w:del w:id="252" w:author="huawei" w:date="2022-10-10T11:09:00Z">
        <w:r w:rsidDel="009D3154">
          <w:rPr>
            <w:rFonts w:eastAsia="宋体"/>
          </w:rPr>
          <w:delText>7</w:delText>
        </w:r>
      </w:del>
      <w:ins w:id="253" w:author="huawei" w:date="2022-10-10T11:09:00Z">
        <w:r w:rsidR="009D3154">
          <w:rPr>
            <w:rFonts w:eastAsia="宋体"/>
          </w:rPr>
          <w:t>8</w:t>
        </w:r>
      </w:ins>
      <w:r>
        <w:rPr>
          <w:rFonts w:eastAsia="宋体"/>
        </w:rPr>
        <w:t>.</w:t>
      </w:r>
      <w:r>
        <w:rPr>
          <w:rFonts w:eastAsia="宋体"/>
        </w:rPr>
        <w:tab/>
        <w:t xml:space="preserve">The DCSF will send a XR Service Resource Allocation Request using </w:t>
      </w:r>
      <w:del w:id="254" w:author="huawei" w:date="2022-10-10T11:10:00Z">
        <w:r w:rsidDel="0053178B">
          <w:rPr>
            <w:rFonts w:eastAsia="宋体"/>
          </w:rPr>
          <w:delText>Nmmtelas</w:delText>
        </w:r>
      </w:del>
      <w:proofErr w:type="spellStart"/>
      <w:ins w:id="255" w:author="huawei" w:date="2022-10-10T11:10:00Z">
        <w:r w:rsidR="0053178B">
          <w:rPr>
            <w:rFonts w:eastAsia="宋体"/>
          </w:rPr>
          <w:t>Nimsas</w:t>
        </w:r>
      </w:ins>
      <w:r>
        <w:rPr>
          <w:rFonts w:eastAsia="宋体"/>
        </w:rPr>
        <w:t>_</w:t>
      </w:r>
      <w:del w:id="256" w:author="huawei" w:date="2022-10-10T11:10:00Z">
        <w:r w:rsidDel="0053178B">
          <w:rPr>
            <w:rFonts w:eastAsia="宋体"/>
          </w:rPr>
          <w:delText>XRServiceResource</w:delText>
        </w:r>
      </w:del>
      <w:ins w:id="257" w:author="huawei" w:date="2022-10-10T11:10:00Z">
        <w:r w:rsidR="0053178B">
          <w:rPr>
            <w:rFonts w:eastAsia="宋体"/>
          </w:rPr>
          <w:t>XRSC</w:t>
        </w:r>
      </w:ins>
      <w:r>
        <w:rPr>
          <w:rFonts w:eastAsia="宋体"/>
        </w:rPr>
        <w:t>_</w:t>
      </w:r>
      <w:del w:id="258" w:author="huawei" w:date="2022-10-10T11:10:00Z">
        <w:r w:rsidDel="0053178B">
          <w:rPr>
            <w:rFonts w:eastAsia="宋体"/>
          </w:rPr>
          <w:delText xml:space="preserve">Allocate </w:delText>
        </w:r>
      </w:del>
      <w:ins w:id="259" w:author="huawei" w:date="2022-10-10T18:17:00Z">
        <w:r w:rsidR="00AA23DD">
          <w:rPr>
            <w:rFonts w:eastAsia="宋体"/>
          </w:rPr>
          <w:t>Create</w:t>
        </w:r>
      </w:ins>
      <w:proofErr w:type="spellEnd"/>
      <w:ins w:id="260" w:author="huawei" w:date="2022-10-10T11:10:00Z">
        <w:r w:rsidR="0053178B">
          <w:rPr>
            <w:rFonts w:eastAsia="宋体"/>
          </w:rPr>
          <w:t xml:space="preserve"> </w:t>
        </w:r>
      </w:ins>
      <w:r>
        <w:rPr>
          <w:rFonts w:eastAsia="宋体"/>
        </w:rPr>
        <w:t xml:space="preserve">to </w:t>
      </w:r>
      <w:del w:id="261" w:author="huawei" w:date="2022-10-10T11:10:00Z">
        <w:r w:rsidDel="0053178B">
          <w:rPr>
            <w:rFonts w:eastAsia="宋体"/>
          </w:rPr>
          <w:delText xml:space="preserve">MMTel </w:delText>
        </w:r>
      </w:del>
      <w:ins w:id="262" w:author="huawei" w:date="2022-10-10T11:10:00Z">
        <w:r w:rsidR="0053178B">
          <w:rPr>
            <w:rFonts w:eastAsia="宋体"/>
          </w:rPr>
          <w:t xml:space="preserve">IMS </w:t>
        </w:r>
      </w:ins>
      <w:r>
        <w:rPr>
          <w:rFonts w:eastAsia="宋体"/>
        </w:rPr>
        <w:t>AS to confirm whether ARMF has enough resource to finish AR media rendering</w:t>
      </w:r>
      <w:del w:id="263" w:author="huawei" w:date="2022-10-10T18:16:00Z">
        <w:r w:rsidDel="00AA23DD">
          <w:rPr>
            <w:rFonts w:eastAsia="宋体"/>
          </w:rPr>
          <w:delText>, carrying XR computing power value</w:delText>
        </w:r>
      </w:del>
      <w:r>
        <w:rPr>
          <w:rFonts w:eastAsia="宋体"/>
        </w:rPr>
        <w:t>.</w:t>
      </w:r>
    </w:p>
    <w:p w14:paraId="1CEF1913" w14:textId="2DE72172" w:rsidR="003D43D2" w:rsidDel="0053178B" w:rsidRDefault="003D43D2" w:rsidP="003D43D2">
      <w:pPr>
        <w:pStyle w:val="B1"/>
        <w:rPr>
          <w:del w:id="264" w:author="huawei" w:date="2022-10-10T11:12:00Z"/>
          <w:rFonts w:eastAsia="宋体"/>
        </w:rPr>
      </w:pPr>
      <w:del w:id="265" w:author="huawei" w:date="2022-10-10T11:09:00Z">
        <w:r w:rsidDel="009D3154">
          <w:rPr>
            <w:rFonts w:eastAsia="宋体"/>
          </w:rPr>
          <w:delText>8</w:delText>
        </w:r>
      </w:del>
      <w:ins w:id="266" w:author="huawei" w:date="2022-10-10T11:09:00Z">
        <w:r w:rsidR="009D3154">
          <w:rPr>
            <w:rFonts w:eastAsia="宋体"/>
          </w:rPr>
          <w:t>9</w:t>
        </w:r>
      </w:ins>
      <w:r>
        <w:rPr>
          <w:rFonts w:eastAsia="宋体"/>
        </w:rPr>
        <w:t>.</w:t>
      </w:r>
      <w:r>
        <w:rPr>
          <w:rFonts w:eastAsia="宋体"/>
        </w:rPr>
        <w:tab/>
        <w:t xml:space="preserve">The </w:t>
      </w:r>
      <w:del w:id="267" w:author="huawei" w:date="2022-10-10T11:11:00Z">
        <w:r w:rsidDel="0053178B">
          <w:rPr>
            <w:rFonts w:eastAsia="宋体"/>
          </w:rPr>
          <w:delText xml:space="preserve">MMTEL </w:delText>
        </w:r>
      </w:del>
      <w:ins w:id="268" w:author="huawei" w:date="2022-10-10T11:11:00Z">
        <w:r w:rsidR="0053178B">
          <w:rPr>
            <w:rFonts w:eastAsia="宋体"/>
          </w:rPr>
          <w:t xml:space="preserve">IMS </w:t>
        </w:r>
      </w:ins>
      <w:r>
        <w:rPr>
          <w:rFonts w:eastAsia="宋体"/>
        </w:rPr>
        <w:t xml:space="preserve">AS sends a XR Media Resource allocation request using </w:t>
      </w:r>
      <w:proofErr w:type="spellStart"/>
      <w:r>
        <w:rPr>
          <w:rFonts w:eastAsia="宋体"/>
        </w:rPr>
        <w:t>Narmf_</w:t>
      </w:r>
      <w:del w:id="269" w:author="huawei" w:date="2022-10-10T11:11:00Z">
        <w:r w:rsidDel="0053178B">
          <w:rPr>
            <w:rFonts w:eastAsia="宋体"/>
          </w:rPr>
          <w:delText>XRMediaResource</w:delText>
        </w:r>
      </w:del>
      <w:ins w:id="270" w:author="huawei" w:date="2022-10-10T11:11:00Z">
        <w:r w:rsidR="0053178B">
          <w:rPr>
            <w:rFonts w:eastAsia="宋体"/>
          </w:rPr>
          <w:t>MRM</w:t>
        </w:r>
      </w:ins>
      <w:r>
        <w:rPr>
          <w:rFonts w:eastAsia="宋体"/>
        </w:rPr>
        <w:t>_</w:t>
      </w:r>
      <w:del w:id="271" w:author="huawei" w:date="2022-10-10T11:11:00Z">
        <w:r w:rsidDel="0053178B">
          <w:rPr>
            <w:rFonts w:eastAsia="宋体"/>
          </w:rPr>
          <w:delText xml:space="preserve">Allocate </w:delText>
        </w:r>
      </w:del>
      <w:ins w:id="272" w:author="huawei" w:date="2022-10-10T11:11:00Z">
        <w:r w:rsidR="0053178B">
          <w:rPr>
            <w:rFonts w:eastAsia="宋体"/>
          </w:rPr>
          <w:t>Create</w:t>
        </w:r>
        <w:proofErr w:type="spellEnd"/>
        <w:r w:rsidR="0053178B">
          <w:rPr>
            <w:rFonts w:eastAsia="宋体"/>
          </w:rPr>
          <w:t xml:space="preserve"> </w:t>
        </w:r>
      </w:ins>
      <w:r>
        <w:rPr>
          <w:rFonts w:eastAsia="宋体"/>
        </w:rPr>
        <w:t xml:space="preserve">to ARMF, carrying the </w:t>
      </w:r>
      <w:ins w:id="273" w:author="huawei" w:date="2022-10-10T11:12:00Z">
        <w:r w:rsidR="0053178B">
          <w:rPr>
            <w:rFonts w:eastAsia="宋体"/>
          </w:rPr>
          <w:t>AR AS’s URL</w:t>
        </w:r>
      </w:ins>
      <w:del w:id="274" w:author="huawei" w:date="2022-10-10T11:12:00Z">
        <w:r w:rsidDel="0053178B">
          <w:rPr>
            <w:rFonts w:eastAsia="宋体"/>
          </w:rPr>
          <w:delText>UE-A's application data channel address information, the IMS-AGW(for UE-A) audio/video address information, and the remote UE-B's address information</w:delText>
        </w:r>
      </w:del>
      <w:r>
        <w:rPr>
          <w:rFonts w:eastAsia="宋体"/>
        </w:rPr>
        <w:t>.</w:t>
      </w:r>
      <w:ins w:id="275" w:author="huawei" w:date="2022-10-10T11:12:00Z">
        <w:r w:rsidR="0053178B">
          <w:rPr>
            <w:rFonts w:eastAsia="宋体"/>
          </w:rPr>
          <w:t xml:space="preserve"> </w:t>
        </w:r>
      </w:ins>
    </w:p>
    <w:p w14:paraId="1BA1B90F" w14:textId="0F4DB2FA" w:rsidR="003D43D2" w:rsidRDefault="003D43D2">
      <w:pPr>
        <w:pStyle w:val="B1"/>
        <w:rPr>
          <w:rFonts w:eastAsia="宋体"/>
        </w:rPr>
      </w:pPr>
      <w:del w:id="276" w:author="huawei" w:date="2022-10-10T11:12:00Z">
        <w:r w:rsidDel="0053178B">
          <w:rPr>
            <w:rFonts w:eastAsia="宋体"/>
          </w:rPr>
          <w:delText>9.</w:delText>
        </w:r>
        <w:r w:rsidDel="0053178B">
          <w:rPr>
            <w:rFonts w:eastAsia="宋体"/>
          </w:rPr>
          <w:tab/>
        </w:r>
      </w:del>
      <w:r>
        <w:rPr>
          <w:rFonts w:eastAsia="宋体"/>
        </w:rPr>
        <w:t xml:space="preserve">When the ARMF resource applied successfully, it returns a successful response carrying the termination addresses information allocated on ARMF </w:t>
      </w:r>
      <w:ins w:id="277" w:author="huawei" w:date="2022-10-10T11:13:00Z">
        <w:r w:rsidR="0053178B">
          <w:rPr>
            <w:rFonts w:eastAsia="宋体"/>
          </w:rPr>
          <w:t xml:space="preserve">for connecting UE-A and UE-B </w:t>
        </w:r>
      </w:ins>
      <w:r>
        <w:rPr>
          <w:rFonts w:eastAsia="宋体"/>
        </w:rPr>
        <w:t xml:space="preserve">to the </w:t>
      </w:r>
      <w:del w:id="278" w:author="huawei" w:date="2022-10-10T11:12:00Z">
        <w:r w:rsidDel="0053178B">
          <w:rPr>
            <w:rFonts w:eastAsia="宋体"/>
          </w:rPr>
          <w:delText xml:space="preserve">MMTEL </w:delText>
        </w:r>
      </w:del>
      <w:ins w:id="279" w:author="huawei" w:date="2022-10-10T20:11:00Z">
        <w:r w:rsidR="00A13B25">
          <w:rPr>
            <w:rFonts w:eastAsia="宋体"/>
          </w:rPr>
          <w:t>ARMF</w:t>
        </w:r>
      </w:ins>
      <w:del w:id="280" w:author="huawei" w:date="2022-10-10T20:11:00Z">
        <w:r w:rsidDel="00A13B25">
          <w:rPr>
            <w:rFonts w:eastAsia="宋体"/>
          </w:rPr>
          <w:delText>AS</w:delText>
        </w:r>
      </w:del>
      <w:r>
        <w:rPr>
          <w:rFonts w:eastAsia="宋体"/>
        </w:rPr>
        <w:t>.</w:t>
      </w:r>
    </w:p>
    <w:p w14:paraId="26452F0C" w14:textId="6A184EA5" w:rsidR="003D43D2" w:rsidRDefault="003D43D2" w:rsidP="003D43D2">
      <w:pPr>
        <w:pStyle w:val="B1"/>
        <w:rPr>
          <w:rFonts w:eastAsia="宋体"/>
        </w:rPr>
      </w:pPr>
      <w:r>
        <w:rPr>
          <w:rFonts w:eastAsia="宋体"/>
        </w:rPr>
        <w:t>10</w:t>
      </w:r>
      <w:del w:id="281" w:author="huawei" w:date="2022-10-10T11:13:00Z">
        <w:r w:rsidDel="0053178B">
          <w:rPr>
            <w:rFonts w:eastAsia="宋体"/>
          </w:rPr>
          <w:delText>-11</w:delText>
        </w:r>
      </w:del>
      <w:r>
        <w:rPr>
          <w:rFonts w:eastAsia="宋体"/>
        </w:rPr>
        <w:t>.</w:t>
      </w:r>
      <w:r>
        <w:rPr>
          <w:rFonts w:eastAsia="宋体"/>
        </w:rPr>
        <w:tab/>
        <w:t xml:space="preserve">The </w:t>
      </w:r>
      <w:del w:id="282" w:author="huawei" w:date="2022-10-10T11:13:00Z">
        <w:r w:rsidDel="0053178B">
          <w:rPr>
            <w:rFonts w:eastAsia="宋体"/>
          </w:rPr>
          <w:delText xml:space="preserve">MMTEL </w:delText>
        </w:r>
      </w:del>
      <w:ins w:id="283" w:author="huawei" w:date="2022-10-10T11:13:00Z">
        <w:r w:rsidR="0053178B">
          <w:rPr>
            <w:rFonts w:eastAsia="宋体"/>
          </w:rPr>
          <w:t xml:space="preserve">IMS </w:t>
        </w:r>
      </w:ins>
      <w:r>
        <w:rPr>
          <w:rFonts w:eastAsia="宋体"/>
        </w:rPr>
        <w:t xml:space="preserve">AS sends a </w:t>
      </w:r>
      <w:ins w:id="284" w:author="huawei" w:date="2022-10-10T11:13:00Z">
        <w:r w:rsidR="0053178B">
          <w:rPr>
            <w:rFonts w:eastAsia="宋体"/>
          </w:rPr>
          <w:t xml:space="preserve">media event notify using </w:t>
        </w:r>
      </w:ins>
      <w:proofErr w:type="spellStart"/>
      <w:ins w:id="285" w:author="huawei" w:date="2022-10-11T15:09:00Z">
        <w:r w:rsidR="008770D7">
          <w:t>Nimsas_EventReport</w:t>
        </w:r>
        <w:r w:rsidR="008770D7">
          <w:rPr>
            <w:rFonts w:eastAsia="宋体" w:hint="eastAsia"/>
            <w:lang w:eastAsia="zh-CN"/>
          </w:rPr>
          <w:t>_</w:t>
        </w:r>
        <w:r w:rsidR="008770D7">
          <w:t>Notify</w:t>
        </w:r>
      </w:ins>
      <w:proofErr w:type="spellEnd"/>
      <w:del w:id="286" w:author="huawei" w:date="2022-10-10T11:13:00Z">
        <w:r w:rsidDel="0053178B">
          <w:rPr>
            <w:rFonts w:eastAsia="宋体"/>
          </w:rPr>
          <w:delText>successful response</w:delText>
        </w:r>
      </w:del>
      <w:r>
        <w:rPr>
          <w:rFonts w:eastAsia="宋体"/>
        </w:rPr>
        <w:t xml:space="preserve"> to the DCSF</w:t>
      </w:r>
      <w:ins w:id="287" w:author="huawei" w:date="2022-10-10T11:14:00Z">
        <w:r w:rsidR="0053178B">
          <w:rPr>
            <w:rFonts w:eastAsia="宋体"/>
          </w:rPr>
          <w:t>, indicating the XR service resource allocation is successful</w:t>
        </w:r>
      </w:ins>
      <w:r>
        <w:rPr>
          <w:rFonts w:eastAsia="宋体"/>
        </w:rPr>
        <w:t>. The DCSF will forward the message to AR AS.</w:t>
      </w:r>
    </w:p>
    <w:p w14:paraId="472A947C" w14:textId="2B9AD1F2" w:rsidR="003D43D2" w:rsidRDefault="003D43D2" w:rsidP="003D43D2">
      <w:pPr>
        <w:pStyle w:val="B1"/>
        <w:rPr>
          <w:rFonts w:eastAsia="宋体"/>
        </w:rPr>
      </w:pPr>
      <w:del w:id="288" w:author="huawei" w:date="2022-10-10T11:14:00Z">
        <w:r w:rsidDel="0053178B">
          <w:rPr>
            <w:rFonts w:eastAsia="宋体"/>
          </w:rPr>
          <w:delText>12</w:delText>
        </w:r>
      </w:del>
      <w:ins w:id="289" w:author="huawei" w:date="2022-10-10T11:14:00Z">
        <w:r w:rsidR="0053178B">
          <w:rPr>
            <w:rFonts w:eastAsia="宋体"/>
          </w:rPr>
          <w:t>11</w:t>
        </w:r>
      </w:ins>
      <w:r>
        <w:rPr>
          <w:rFonts w:eastAsia="宋体"/>
        </w:rPr>
        <w:t>.</w:t>
      </w:r>
      <w:r>
        <w:rPr>
          <w:rFonts w:eastAsia="宋体"/>
        </w:rPr>
        <w:tab/>
        <w:t>The AR AS stores the media point information of the ARMF.</w:t>
      </w:r>
    </w:p>
    <w:p w14:paraId="478F2A92" w14:textId="6B8E3EC1" w:rsidR="003D43D2" w:rsidRDefault="003D43D2" w:rsidP="003D43D2">
      <w:pPr>
        <w:pStyle w:val="B1"/>
        <w:rPr>
          <w:rFonts w:eastAsia="宋体"/>
        </w:rPr>
      </w:pPr>
      <w:del w:id="290" w:author="huawei" w:date="2022-10-10T11:14:00Z">
        <w:r w:rsidDel="0053178B">
          <w:rPr>
            <w:rFonts w:eastAsia="宋体"/>
          </w:rPr>
          <w:delText>13</w:delText>
        </w:r>
      </w:del>
      <w:ins w:id="291" w:author="huawei" w:date="2022-10-10T11:14:00Z">
        <w:r w:rsidR="0053178B">
          <w:rPr>
            <w:rFonts w:eastAsia="宋体"/>
          </w:rPr>
          <w:t>12</w:t>
        </w:r>
      </w:ins>
      <w:r>
        <w:rPr>
          <w:rFonts w:eastAsia="宋体"/>
        </w:rPr>
        <w:t>.</w:t>
      </w:r>
      <w:r>
        <w:rPr>
          <w:rFonts w:eastAsia="宋体"/>
        </w:rPr>
        <w:tab/>
        <w:t>The AR AS sends a Media Rendering Negotiation Response to indicate the media rendering negotiation is successful.</w:t>
      </w:r>
    </w:p>
    <w:p w14:paraId="5A60EE7E" w14:textId="77777777" w:rsidR="003D43D2" w:rsidRDefault="003D43D2" w:rsidP="003D43D2">
      <w:pPr>
        <w:pStyle w:val="B1"/>
        <w:rPr>
          <w:rFonts w:eastAsia="宋体"/>
        </w:rPr>
      </w:pPr>
      <w:r>
        <w:rPr>
          <w:rFonts w:eastAsia="宋体"/>
        </w:rPr>
        <w:tab/>
        <w:t>UE-A can request to change the network rendering content if the status changed in the UE-A, such as low power, low computing power etc.</w:t>
      </w:r>
    </w:p>
    <w:p w14:paraId="53AA2E3D" w14:textId="77777777" w:rsidR="003D43D2" w:rsidRPr="000871B3" w:rsidRDefault="003D43D2" w:rsidP="003D43D2">
      <w:pPr>
        <w:rPr>
          <w:b/>
          <w:bCs/>
        </w:rPr>
      </w:pPr>
      <w:r w:rsidRPr="000871B3">
        <w:rPr>
          <w:b/>
          <w:bCs/>
        </w:rPr>
        <w:t xml:space="preserve">AR Session Media </w:t>
      </w:r>
      <w:proofErr w:type="gramStart"/>
      <w:r w:rsidRPr="000871B3">
        <w:rPr>
          <w:b/>
          <w:bCs/>
        </w:rPr>
        <w:t>re-Negotiation</w:t>
      </w:r>
      <w:proofErr w:type="gramEnd"/>
      <w:r w:rsidRPr="000871B3">
        <w:rPr>
          <w:b/>
          <w:bCs/>
        </w:rPr>
        <w:t xml:space="preserve"> Procedure For Network Rendering:</w:t>
      </w:r>
    </w:p>
    <w:p w14:paraId="42BCCB87" w14:textId="734C3B86" w:rsidR="003D43D2" w:rsidRDefault="003D43D2" w:rsidP="00967575">
      <w:pPr>
        <w:pStyle w:val="B1"/>
        <w:rPr>
          <w:rFonts w:eastAsia="微软雅黑"/>
        </w:rPr>
      </w:pPr>
      <w:del w:id="292" w:author="huawei" w:date="2022-10-10T11:14:00Z">
        <w:r w:rsidDel="0053178B">
          <w:rPr>
            <w:rFonts w:eastAsia="微软雅黑"/>
          </w:rPr>
          <w:delText>14</w:delText>
        </w:r>
      </w:del>
      <w:ins w:id="293" w:author="huawei" w:date="2022-10-10T11:14:00Z">
        <w:r w:rsidR="0053178B">
          <w:rPr>
            <w:rFonts w:eastAsia="微软雅黑"/>
          </w:rPr>
          <w:t>13</w:t>
        </w:r>
      </w:ins>
      <w:r>
        <w:rPr>
          <w:rFonts w:eastAsia="微软雅黑"/>
        </w:rPr>
        <w:t>.</w:t>
      </w:r>
      <w:r>
        <w:rPr>
          <w:rFonts w:eastAsia="微软雅黑"/>
        </w:rPr>
        <w:tab/>
        <w:t xml:space="preserve">If the XR resource are allocated successfully in </w:t>
      </w:r>
      <w:del w:id="294" w:author="huawei" w:date="2022-10-10T11:14:00Z">
        <w:r w:rsidDel="0053178B">
          <w:rPr>
            <w:rFonts w:eastAsia="微软雅黑"/>
          </w:rPr>
          <w:delText>step11</w:delText>
        </w:r>
      </w:del>
      <w:ins w:id="295" w:author="huawei" w:date="2022-10-10T11:14:00Z">
        <w:r w:rsidR="0053178B">
          <w:rPr>
            <w:rFonts w:eastAsia="微软雅黑"/>
          </w:rPr>
          <w:t>step</w:t>
        </w:r>
      </w:ins>
      <w:ins w:id="296" w:author="huawei" w:date="2022-10-10T20:12:00Z">
        <w:r w:rsidR="00A13B25">
          <w:rPr>
            <w:rFonts w:eastAsia="微软雅黑"/>
          </w:rPr>
          <w:t>9</w:t>
        </w:r>
      </w:ins>
      <w:r>
        <w:rPr>
          <w:rFonts w:eastAsia="微软雅黑"/>
        </w:rPr>
        <w:t xml:space="preserve">, the </w:t>
      </w:r>
      <w:del w:id="297" w:author="huawei" w:date="2022-10-10T11:14:00Z">
        <w:r w:rsidDel="0053178B">
          <w:rPr>
            <w:rFonts w:eastAsia="微软雅黑"/>
          </w:rPr>
          <w:delText xml:space="preserve">MMTEL </w:delText>
        </w:r>
      </w:del>
      <w:ins w:id="298" w:author="huawei" w:date="2022-10-10T11:14:00Z">
        <w:r w:rsidR="0053178B">
          <w:rPr>
            <w:rFonts w:eastAsia="微软雅黑"/>
          </w:rPr>
          <w:t xml:space="preserve">IMS </w:t>
        </w:r>
      </w:ins>
      <w:r>
        <w:rPr>
          <w:rFonts w:eastAsia="微软雅黑"/>
        </w:rPr>
        <w:t xml:space="preserve">AS sends a DC modification request using </w:t>
      </w:r>
      <w:proofErr w:type="spellStart"/>
      <w:r>
        <w:rPr>
          <w:rFonts w:eastAsia="微软雅黑"/>
        </w:rPr>
        <w:t>Ndcmf_</w:t>
      </w:r>
      <w:ins w:id="299" w:author="huawei" w:date="2022-10-10T11:14:00Z">
        <w:r w:rsidR="0053178B">
          <w:rPr>
            <w:rFonts w:eastAsia="微软雅黑"/>
          </w:rPr>
          <w:t>MRM_Update</w:t>
        </w:r>
      </w:ins>
      <w:proofErr w:type="spellEnd"/>
      <w:ins w:id="300" w:author="huawei" w:date="2022-10-10T14:36:00Z">
        <w:r w:rsidR="00C04A68">
          <w:rPr>
            <w:rFonts w:eastAsia="微软雅黑"/>
          </w:rPr>
          <w:t>(defined in solution #</w:t>
        </w:r>
      </w:ins>
      <w:ins w:id="301" w:author="huawei" w:date="2022-10-10T16:16:00Z">
        <w:r w:rsidR="008A3B53">
          <w:rPr>
            <w:rFonts w:eastAsia="微软雅黑"/>
          </w:rPr>
          <w:t>20</w:t>
        </w:r>
      </w:ins>
      <w:ins w:id="302" w:author="huawei" w:date="2022-10-10T14:36:00Z">
        <w:r w:rsidR="00C04A68">
          <w:rPr>
            <w:rFonts w:eastAsia="微软雅黑"/>
          </w:rPr>
          <w:t>)</w:t>
        </w:r>
      </w:ins>
      <w:del w:id="303" w:author="huawei" w:date="2022-10-10T11:14:00Z">
        <w:r w:rsidDel="0053178B">
          <w:rPr>
            <w:rFonts w:eastAsia="微软雅黑"/>
          </w:rPr>
          <w:delText>MediaResourceManagement</w:delText>
        </w:r>
      </w:del>
      <w:r>
        <w:rPr>
          <w:rFonts w:eastAsia="微软雅黑"/>
        </w:rPr>
        <w:t xml:space="preserve"> to the DCMF, carrying ARMF</w:t>
      </w:r>
      <w:del w:id="304" w:author="huawei" w:date="2022-10-10T20:20:00Z">
        <w:r w:rsidDel="00640916">
          <w:rPr>
            <w:rFonts w:eastAsia="微软雅黑"/>
          </w:rPr>
          <w:delText xml:space="preserve"> </w:delText>
        </w:r>
      </w:del>
      <w:ins w:id="305" w:author="huawei" w:date="2022-10-10T20:20:00Z">
        <w:r w:rsidR="00640916">
          <w:rPr>
            <w:rFonts w:eastAsia="微软雅黑"/>
          </w:rPr>
          <w:t>’s URL</w:t>
        </w:r>
      </w:ins>
      <w:del w:id="306" w:author="huawei" w:date="2022-10-10T20:20:00Z">
        <w:r w:rsidDel="00640916">
          <w:rPr>
            <w:rFonts w:eastAsia="微软雅黑"/>
          </w:rPr>
          <w:delText>address information</w:delText>
        </w:r>
      </w:del>
      <w:r>
        <w:rPr>
          <w:rFonts w:eastAsia="微软雅黑"/>
        </w:rPr>
        <w:t>, to connect DCMF and ARMF</w:t>
      </w:r>
      <w:del w:id="307" w:author="huawei" w:date="2022-10-10T14:36:00Z">
        <w:r w:rsidDel="00C04A68">
          <w:rPr>
            <w:rFonts w:eastAsia="微软雅黑"/>
          </w:rPr>
          <w:delText xml:space="preserve"> termination</w:delText>
        </w:r>
      </w:del>
      <w:r>
        <w:rPr>
          <w:rFonts w:eastAsia="微软雅黑"/>
        </w:rPr>
        <w:t>.</w:t>
      </w:r>
    </w:p>
    <w:p w14:paraId="5FD8CD10" w14:textId="16B15475" w:rsidR="003D43D2" w:rsidRDefault="003D43D2" w:rsidP="003D43D2">
      <w:pPr>
        <w:pStyle w:val="B1"/>
        <w:rPr>
          <w:rFonts w:eastAsia="微软雅黑"/>
        </w:rPr>
      </w:pPr>
      <w:del w:id="308" w:author="huawei" w:date="2022-10-10T11:14:00Z">
        <w:r w:rsidDel="0053178B">
          <w:rPr>
            <w:rFonts w:eastAsia="微软雅黑"/>
          </w:rPr>
          <w:delText>15</w:delText>
        </w:r>
      </w:del>
      <w:ins w:id="309" w:author="huawei" w:date="2022-10-10T11:14:00Z">
        <w:r w:rsidR="0053178B">
          <w:rPr>
            <w:rFonts w:eastAsia="微软雅黑"/>
          </w:rPr>
          <w:t>14</w:t>
        </w:r>
      </w:ins>
      <w:r>
        <w:rPr>
          <w:rFonts w:eastAsia="微软雅黑"/>
        </w:rPr>
        <w:t>.</w:t>
      </w:r>
      <w:r>
        <w:rPr>
          <w:rFonts w:eastAsia="微软雅黑"/>
        </w:rPr>
        <w:tab/>
        <w:t xml:space="preserve">The </w:t>
      </w:r>
      <w:del w:id="310" w:author="huawei" w:date="2022-10-10T11:14:00Z">
        <w:r w:rsidDel="0053178B">
          <w:rPr>
            <w:rFonts w:eastAsia="微软雅黑"/>
          </w:rPr>
          <w:delText xml:space="preserve">MMTEL </w:delText>
        </w:r>
      </w:del>
      <w:ins w:id="311" w:author="huawei" w:date="2022-10-10T11:14:00Z">
        <w:r w:rsidR="0053178B">
          <w:rPr>
            <w:rFonts w:eastAsia="微软雅黑"/>
          </w:rPr>
          <w:t xml:space="preserve">IMS </w:t>
        </w:r>
      </w:ins>
      <w:r>
        <w:rPr>
          <w:rFonts w:eastAsia="微软雅黑"/>
        </w:rPr>
        <w:t>AS sends a REINVITE message carrying ARMF address information, to anchor UE-A's audio/video media stream to ARMF through IMS-AGW.</w:t>
      </w:r>
    </w:p>
    <w:p w14:paraId="1B3FC28B" w14:textId="09536389" w:rsidR="003D43D2" w:rsidRDefault="003D43D2" w:rsidP="003D43D2">
      <w:pPr>
        <w:pStyle w:val="B1"/>
        <w:rPr>
          <w:rFonts w:eastAsia="微软雅黑"/>
        </w:rPr>
      </w:pPr>
      <w:del w:id="312" w:author="huawei" w:date="2022-10-10T11:15:00Z">
        <w:r w:rsidDel="0053178B">
          <w:rPr>
            <w:rFonts w:eastAsia="微软雅黑"/>
          </w:rPr>
          <w:delText>16</w:delText>
        </w:r>
      </w:del>
      <w:ins w:id="313" w:author="huawei" w:date="2022-10-10T11:15:00Z">
        <w:r w:rsidR="0053178B">
          <w:rPr>
            <w:rFonts w:eastAsia="微软雅黑"/>
          </w:rPr>
          <w:t>15</w:t>
        </w:r>
      </w:ins>
      <w:r>
        <w:rPr>
          <w:rFonts w:eastAsia="微软雅黑"/>
        </w:rPr>
        <w:t>.</w:t>
      </w:r>
      <w:r>
        <w:rPr>
          <w:rFonts w:eastAsia="微软雅黑"/>
        </w:rPr>
        <w:tab/>
        <w:t>The UE-A sends 200 response carrying UE-A's audio/video media address information.</w:t>
      </w:r>
    </w:p>
    <w:p w14:paraId="000C0569" w14:textId="77777777" w:rsidR="0053178B" w:rsidRDefault="003D43D2" w:rsidP="003D43D2">
      <w:pPr>
        <w:pStyle w:val="B1"/>
        <w:rPr>
          <w:ins w:id="314" w:author="huawei" w:date="2022-10-10T11:15:00Z"/>
          <w:rFonts w:eastAsia="微软雅黑"/>
        </w:rPr>
      </w:pPr>
      <w:del w:id="315" w:author="huawei" w:date="2022-10-10T11:15:00Z">
        <w:r w:rsidDel="0053178B">
          <w:rPr>
            <w:rFonts w:eastAsia="微软雅黑"/>
          </w:rPr>
          <w:delText>17</w:delText>
        </w:r>
      </w:del>
      <w:ins w:id="316" w:author="huawei" w:date="2022-10-10T11:15:00Z">
        <w:r w:rsidR="0053178B">
          <w:rPr>
            <w:rFonts w:eastAsia="微软雅黑"/>
          </w:rPr>
          <w:t>16</w:t>
        </w:r>
      </w:ins>
      <w:r>
        <w:rPr>
          <w:rFonts w:eastAsia="微软雅黑"/>
        </w:rPr>
        <w:t>.</w:t>
      </w:r>
      <w:r>
        <w:rPr>
          <w:rFonts w:eastAsia="微软雅黑"/>
        </w:rPr>
        <w:tab/>
      </w:r>
      <w:ins w:id="317" w:author="huawei" w:date="2022-10-10T11:15:00Z">
        <w:r w:rsidR="0053178B">
          <w:rPr>
            <w:rFonts w:eastAsia="微软雅黑"/>
            <w:lang w:eastAsia="zh-CN"/>
          </w:rPr>
          <w:t xml:space="preserve">The IMS AS sends a media modification request using </w:t>
        </w:r>
        <w:proofErr w:type="spellStart"/>
        <w:r w:rsidR="0053178B">
          <w:rPr>
            <w:rFonts w:eastAsia="微软雅黑"/>
            <w:lang w:eastAsia="zh-CN"/>
          </w:rPr>
          <w:t>Narmf_MRM_Update</w:t>
        </w:r>
        <w:proofErr w:type="spellEnd"/>
        <w:r w:rsidR="0053178B">
          <w:rPr>
            <w:rFonts w:eastAsia="微软雅黑"/>
            <w:lang w:eastAsia="zh-CN"/>
          </w:rPr>
          <w:t xml:space="preserve"> to ARMF, to connect ARMF and IMS-AGW</w:t>
        </w:r>
        <w:r w:rsidR="0053178B">
          <w:rPr>
            <w:rFonts w:eastAsia="微软雅黑"/>
          </w:rPr>
          <w:t>.</w:t>
        </w:r>
      </w:ins>
    </w:p>
    <w:p w14:paraId="78171F44" w14:textId="7BBAF2F1" w:rsidR="003D43D2" w:rsidRDefault="0053178B" w:rsidP="003D43D2">
      <w:pPr>
        <w:pStyle w:val="B1"/>
        <w:rPr>
          <w:rFonts w:eastAsia="微软雅黑"/>
        </w:rPr>
      </w:pPr>
      <w:ins w:id="318" w:author="huawei" w:date="2022-10-10T11:15:00Z">
        <w:r>
          <w:rPr>
            <w:rFonts w:eastAsia="微软雅黑"/>
          </w:rPr>
          <w:t>1</w:t>
        </w:r>
      </w:ins>
      <w:ins w:id="319" w:author="huawei" w:date="2022-10-10T11:16:00Z">
        <w:r>
          <w:rPr>
            <w:rFonts w:eastAsia="微软雅黑"/>
          </w:rPr>
          <w:t>8</w:t>
        </w:r>
      </w:ins>
      <w:ins w:id="320" w:author="huawei" w:date="2022-10-10T11:15:00Z">
        <w:r>
          <w:rPr>
            <w:rFonts w:eastAsia="微软雅黑"/>
          </w:rPr>
          <w:t xml:space="preserve">. </w:t>
        </w:r>
      </w:ins>
      <w:r w:rsidR="003D43D2">
        <w:rPr>
          <w:rFonts w:eastAsia="微软雅黑"/>
        </w:rPr>
        <w:t xml:space="preserve">The </w:t>
      </w:r>
      <w:ins w:id="321" w:author="huawei" w:date="2022-10-10T11:15:00Z">
        <w:r>
          <w:rPr>
            <w:rFonts w:eastAsia="微软雅黑"/>
            <w:lang w:eastAsia="zh-CN"/>
          </w:rPr>
          <w:t xml:space="preserve">IMS </w:t>
        </w:r>
      </w:ins>
      <w:del w:id="322" w:author="huawei" w:date="2022-10-10T11:15:00Z">
        <w:r w:rsidR="003D43D2" w:rsidDel="0053178B">
          <w:rPr>
            <w:rFonts w:eastAsia="微软雅黑"/>
          </w:rPr>
          <w:delText xml:space="preserve">MMTEL </w:delText>
        </w:r>
      </w:del>
      <w:r w:rsidR="003D43D2">
        <w:rPr>
          <w:rFonts w:eastAsia="微软雅黑"/>
        </w:rPr>
        <w:t xml:space="preserve">AS sends a REINVITE message carrying ARMF address information, to </w:t>
      </w:r>
      <w:ins w:id="323" w:author="huawei" w:date="2022-10-10T11:16:00Z">
        <w:r>
          <w:rPr>
            <w:rFonts w:eastAsia="微软雅黑"/>
          </w:rPr>
          <w:t>anchor UE-B's audio/video media stream to ARMF</w:t>
        </w:r>
      </w:ins>
      <w:del w:id="324" w:author="huawei" w:date="2022-10-10T11:16:00Z">
        <w:r w:rsidR="003D43D2" w:rsidDel="0053178B">
          <w:rPr>
            <w:rFonts w:eastAsia="微软雅黑"/>
          </w:rPr>
          <w:delText>connect ARMF to UE-B</w:delText>
        </w:r>
      </w:del>
      <w:r w:rsidR="003D43D2">
        <w:rPr>
          <w:rFonts w:eastAsia="微软雅黑"/>
        </w:rPr>
        <w:t>.</w:t>
      </w:r>
    </w:p>
    <w:p w14:paraId="2A176C90" w14:textId="2EAEEDA8" w:rsidR="003D43D2" w:rsidRDefault="003D43D2" w:rsidP="003D43D2">
      <w:pPr>
        <w:pStyle w:val="B1"/>
        <w:rPr>
          <w:ins w:id="325" w:author="huawei" w:date="2022-10-10T11:17:00Z"/>
          <w:rFonts w:eastAsia="微软雅黑"/>
        </w:rPr>
      </w:pPr>
      <w:del w:id="326" w:author="huawei" w:date="2022-10-10T11:16:00Z">
        <w:r w:rsidDel="0053178B">
          <w:rPr>
            <w:rFonts w:eastAsia="微软雅黑"/>
          </w:rPr>
          <w:delText>18</w:delText>
        </w:r>
      </w:del>
      <w:ins w:id="327" w:author="huawei" w:date="2022-10-10T11:16:00Z">
        <w:r w:rsidR="0053178B">
          <w:rPr>
            <w:rFonts w:eastAsia="微软雅黑"/>
          </w:rPr>
          <w:t>19</w:t>
        </w:r>
      </w:ins>
      <w:r>
        <w:rPr>
          <w:rFonts w:eastAsia="微软雅黑"/>
        </w:rPr>
        <w:t>.</w:t>
      </w:r>
      <w:r>
        <w:rPr>
          <w:rFonts w:eastAsia="微软雅黑"/>
        </w:rPr>
        <w:tab/>
        <w:t>The terminating IMS side sends 200 for REINVITE.</w:t>
      </w:r>
    </w:p>
    <w:p w14:paraId="07E01948" w14:textId="3B368B11" w:rsidR="0053178B" w:rsidRPr="0053178B" w:rsidRDefault="0053178B" w:rsidP="003D43D2">
      <w:pPr>
        <w:pStyle w:val="B1"/>
        <w:rPr>
          <w:rFonts w:eastAsia="MS Mincho"/>
          <w:rPrChange w:id="328" w:author="huawei" w:date="2022-10-10T11:17:00Z">
            <w:rPr>
              <w:rFonts w:eastAsia="微软雅黑"/>
            </w:rPr>
          </w:rPrChange>
        </w:rPr>
      </w:pPr>
      <w:ins w:id="329" w:author="huawei" w:date="2022-10-10T11:17:00Z">
        <w:r>
          <w:rPr>
            <w:rFonts w:eastAsia="微软雅黑" w:hint="eastAsia"/>
            <w:lang w:eastAsia="zh-CN"/>
          </w:rPr>
          <w:t>2</w:t>
        </w:r>
        <w:r>
          <w:rPr>
            <w:rFonts w:eastAsia="微软雅黑"/>
            <w:lang w:eastAsia="zh-CN"/>
          </w:rPr>
          <w:t xml:space="preserve">0. The IMS AS sends a media modification request using </w:t>
        </w:r>
        <w:proofErr w:type="spellStart"/>
        <w:r>
          <w:rPr>
            <w:rFonts w:eastAsia="微软雅黑"/>
            <w:lang w:eastAsia="zh-CN"/>
          </w:rPr>
          <w:t>Narmf_MRM_Update</w:t>
        </w:r>
        <w:proofErr w:type="spellEnd"/>
        <w:r>
          <w:rPr>
            <w:rFonts w:eastAsia="微软雅黑"/>
            <w:lang w:eastAsia="zh-CN"/>
          </w:rPr>
          <w:t xml:space="preserve"> to ARMF, to connect ARMF and UE-B.</w:t>
        </w:r>
      </w:ins>
    </w:p>
    <w:p w14:paraId="5FACA9B3" w14:textId="77777777" w:rsidR="003D43D2" w:rsidRPr="000871B3" w:rsidRDefault="003D43D2" w:rsidP="003D43D2">
      <w:pPr>
        <w:rPr>
          <w:b/>
          <w:bCs/>
        </w:rPr>
      </w:pPr>
      <w:r w:rsidRPr="000871B3">
        <w:rPr>
          <w:b/>
          <w:bCs/>
        </w:rPr>
        <w:t>Networking Rendering Procedure:</w:t>
      </w:r>
    </w:p>
    <w:p w14:paraId="7DF72C9D" w14:textId="4DC09227" w:rsidR="003D43D2" w:rsidRDefault="003D43D2" w:rsidP="003D43D2">
      <w:pPr>
        <w:pStyle w:val="B1"/>
        <w:rPr>
          <w:rFonts w:eastAsia="微软雅黑"/>
        </w:rPr>
      </w:pPr>
      <w:del w:id="330" w:author="huawei" w:date="2022-10-10T11:17:00Z">
        <w:r w:rsidDel="0053178B">
          <w:rPr>
            <w:rFonts w:eastAsia="微软雅黑"/>
          </w:rPr>
          <w:delText>19</w:delText>
        </w:r>
      </w:del>
      <w:ins w:id="331" w:author="huawei" w:date="2022-10-10T11:17:00Z">
        <w:r w:rsidR="0053178B">
          <w:rPr>
            <w:rFonts w:eastAsia="微软雅黑"/>
          </w:rPr>
          <w:t>21</w:t>
        </w:r>
      </w:ins>
      <w:r>
        <w:rPr>
          <w:rFonts w:eastAsia="微软雅黑"/>
        </w:rPr>
        <w:t>.</w:t>
      </w:r>
      <w:r>
        <w:rPr>
          <w:rFonts w:eastAsia="微软雅黑"/>
        </w:rPr>
        <w:tab/>
        <w:t>The UE-A starts AR media rendering.</w:t>
      </w:r>
    </w:p>
    <w:p w14:paraId="0E777528" w14:textId="16A56450" w:rsidR="003D43D2" w:rsidRDefault="003D43D2" w:rsidP="003D43D2">
      <w:pPr>
        <w:pStyle w:val="B1"/>
        <w:rPr>
          <w:rFonts w:eastAsia="微软雅黑"/>
        </w:rPr>
      </w:pPr>
      <w:del w:id="332" w:author="huawei" w:date="2022-10-10T11:17:00Z">
        <w:r w:rsidDel="0053178B">
          <w:rPr>
            <w:rFonts w:eastAsia="微软雅黑"/>
          </w:rPr>
          <w:delText>20</w:delText>
        </w:r>
      </w:del>
      <w:ins w:id="333" w:author="huawei" w:date="2022-10-10T11:17:00Z">
        <w:r w:rsidR="0053178B">
          <w:rPr>
            <w:rFonts w:eastAsia="微软雅黑"/>
          </w:rPr>
          <w:t>22</w:t>
        </w:r>
      </w:ins>
      <w:r>
        <w:rPr>
          <w:rFonts w:eastAsia="微软雅黑"/>
        </w:rPr>
        <w:t>-</w:t>
      </w:r>
      <w:del w:id="334" w:author="huawei" w:date="2022-10-10T11:17:00Z">
        <w:r w:rsidDel="0053178B">
          <w:rPr>
            <w:rFonts w:eastAsia="微软雅黑"/>
          </w:rPr>
          <w:delText>21</w:delText>
        </w:r>
      </w:del>
      <w:ins w:id="335" w:author="huawei" w:date="2022-10-10T11:17:00Z">
        <w:r w:rsidR="0053178B">
          <w:rPr>
            <w:rFonts w:eastAsia="微软雅黑"/>
          </w:rPr>
          <w:t>23</w:t>
        </w:r>
      </w:ins>
      <w:r>
        <w:rPr>
          <w:rFonts w:eastAsia="微软雅黑"/>
        </w:rPr>
        <w:t>.</w:t>
      </w:r>
      <w:r>
        <w:rPr>
          <w:rFonts w:eastAsia="微软雅黑"/>
        </w:rPr>
        <w:tab/>
        <w:t>The UE-A sends AR media through application data channel to DCMF and DCMF transfers the AR media to ARMF for AR media rendering.</w:t>
      </w:r>
    </w:p>
    <w:p w14:paraId="17D62539" w14:textId="2BED3467" w:rsidR="003D43D2" w:rsidRDefault="003D43D2" w:rsidP="003D43D2">
      <w:pPr>
        <w:pStyle w:val="B1"/>
        <w:rPr>
          <w:rFonts w:eastAsia="微软雅黑"/>
        </w:rPr>
      </w:pPr>
      <w:del w:id="336" w:author="huawei" w:date="2022-10-10T11:17:00Z">
        <w:r w:rsidDel="0053178B">
          <w:rPr>
            <w:rFonts w:eastAsia="微软雅黑"/>
          </w:rPr>
          <w:delText>22</w:delText>
        </w:r>
      </w:del>
      <w:ins w:id="337" w:author="huawei" w:date="2022-10-10T11:17:00Z">
        <w:r w:rsidR="0053178B">
          <w:rPr>
            <w:rFonts w:eastAsia="微软雅黑"/>
          </w:rPr>
          <w:t>24</w:t>
        </w:r>
      </w:ins>
      <w:r>
        <w:rPr>
          <w:rFonts w:eastAsia="微软雅黑"/>
        </w:rPr>
        <w:t>.</w:t>
      </w:r>
      <w:r>
        <w:rPr>
          <w:rFonts w:eastAsia="微软雅黑"/>
        </w:rPr>
        <w:tab/>
        <w:t>The ARMF performs AR media rendering.</w:t>
      </w:r>
    </w:p>
    <w:p w14:paraId="0D5EBD33" w14:textId="5937DC20" w:rsidR="003D43D2" w:rsidRDefault="003D43D2" w:rsidP="003D43D2">
      <w:pPr>
        <w:pStyle w:val="B1"/>
        <w:rPr>
          <w:rFonts w:eastAsia="微软雅黑"/>
        </w:rPr>
      </w:pPr>
      <w:del w:id="338" w:author="huawei" w:date="2022-10-10T11:17:00Z">
        <w:r w:rsidDel="0053178B">
          <w:rPr>
            <w:rFonts w:eastAsia="微软雅黑"/>
          </w:rPr>
          <w:delText>23</w:delText>
        </w:r>
      </w:del>
      <w:ins w:id="339" w:author="huawei" w:date="2022-10-10T11:17:00Z">
        <w:r w:rsidR="0053178B">
          <w:rPr>
            <w:rFonts w:eastAsia="微软雅黑"/>
          </w:rPr>
          <w:t>25</w:t>
        </w:r>
      </w:ins>
      <w:r>
        <w:rPr>
          <w:rFonts w:eastAsia="微软雅黑"/>
        </w:rPr>
        <w:t>.</w:t>
      </w:r>
      <w:r>
        <w:rPr>
          <w:rFonts w:eastAsia="微软雅黑"/>
        </w:rPr>
        <w:tab/>
        <w:t>The UE-A performs part of the AR media rendering itself.</w:t>
      </w:r>
    </w:p>
    <w:p w14:paraId="068CF791" w14:textId="0D43BE1D" w:rsidR="003D43D2" w:rsidRDefault="003D43D2" w:rsidP="003D43D2">
      <w:pPr>
        <w:pStyle w:val="B1"/>
        <w:rPr>
          <w:rFonts w:eastAsia="微软雅黑"/>
        </w:rPr>
      </w:pPr>
      <w:del w:id="340" w:author="huawei" w:date="2022-10-10T11:17:00Z">
        <w:r w:rsidDel="0053178B">
          <w:rPr>
            <w:rFonts w:eastAsia="微软雅黑"/>
          </w:rPr>
          <w:delText>24</w:delText>
        </w:r>
      </w:del>
      <w:ins w:id="341" w:author="huawei" w:date="2022-10-10T11:17:00Z">
        <w:r w:rsidR="0053178B">
          <w:rPr>
            <w:rFonts w:eastAsia="微软雅黑"/>
          </w:rPr>
          <w:t>26</w:t>
        </w:r>
      </w:ins>
      <w:r>
        <w:rPr>
          <w:rFonts w:eastAsia="微软雅黑"/>
        </w:rPr>
        <w:t>-</w:t>
      </w:r>
      <w:del w:id="342" w:author="huawei" w:date="2022-10-10T11:17:00Z">
        <w:r w:rsidDel="0053178B">
          <w:rPr>
            <w:rFonts w:eastAsia="微软雅黑"/>
          </w:rPr>
          <w:delText>25</w:delText>
        </w:r>
      </w:del>
      <w:ins w:id="343" w:author="huawei" w:date="2022-10-10T11:17:00Z">
        <w:r w:rsidR="0053178B">
          <w:rPr>
            <w:rFonts w:eastAsia="微软雅黑"/>
          </w:rPr>
          <w:t>27</w:t>
        </w:r>
      </w:ins>
      <w:r>
        <w:rPr>
          <w:rFonts w:eastAsia="微软雅黑"/>
        </w:rPr>
        <w:t>.</w:t>
      </w:r>
      <w:r>
        <w:rPr>
          <w:rFonts w:eastAsia="微软雅黑"/>
        </w:rPr>
        <w:tab/>
        <w:t>The UE-A sends the rendered audio/video media over RTP to ARMF through IM</w:t>
      </w:r>
      <w:ins w:id="344" w:author="huawei" w:date="2022-10-10T14:43:00Z">
        <w:r w:rsidR="009824C3">
          <w:rPr>
            <w:rFonts w:eastAsia="微软雅黑"/>
          </w:rPr>
          <w:t>S</w:t>
        </w:r>
      </w:ins>
      <w:r>
        <w:rPr>
          <w:rFonts w:eastAsia="微软雅黑"/>
        </w:rPr>
        <w:t>-AGW. If UE-A does not perform the rendering, the UE-A sends the original audio/video media over RTP to ARMF.</w:t>
      </w:r>
    </w:p>
    <w:p w14:paraId="69022554" w14:textId="28846CEC" w:rsidR="003D43D2" w:rsidRDefault="003D43D2" w:rsidP="003D43D2">
      <w:pPr>
        <w:pStyle w:val="B1"/>
        <w:rPr>
          <w:rFonts w:eastAsia="微软雅黑"/>
        </w:rPr>
      </w:pPr>
      <w:del w:id="345" w:author="huawei" w:date="2022-10-10T11:17:00Z">
        <w:r w:rsidDel="0053178B">
          <w:rPr>
            <w:rFonts w:eastAsia="微软雅黑"/>
          </w:rPr>
          <w:delText>26</w:delText>
        </w:r>
      </w:del>
      <w:ins w:id="346" w:author="huawei" w:date="2022-10-10T11:17:00Z">
        <w:r w:rsidR="0053178B">
          <w:rPr>
            <w:rFonts w:eastAsia="微软雅黑"/>
          </w:rPr>
          <w:t>28</w:t>
        </w:r>
      </w:ins>
      <w:r>
        <w:rPr>
          <w:rFonts w:eastAsia="微软雅黑"/>
        </w:rPr>
        <w:t>-</w:t>
      </w:r>
      <w:del w:id="347" w:author="huawei" w:date="2022-10-10T11:17:00Z">
        <w:r w:rsidDel="0053178B">
          <w:rPr>
            <w:rFonts w:eastAsia="微软雅黑"/>
          </w:rPr>
          <w:delText>27</w:delText>
        </w:r>
      </w:del>
      <w:ins w:id="348" w:author="huawei" w:date="2022-10-10T11:17:00Z">
        <w:r w:rsidR="0053178B">
          <w:rPr>
            <w:rFonts w:eastAsia="微软雅黑"/>
          </w:rPr>
          <w:t>29</w:t>
        </w:r>
      </w:ins>
      <w:r>
        <w:rPr>
          <w:rFonts w:eastAsia="微软雅黑"/>
        </w:rPr>
        <w:t>.</w:t>
      </w:r>
      <w:r>
        <w:rPr>
          <w:rFonts w:eastAsia="微软雅黑"/>
        </w:rPr>
        <w:tab/>
        <w:t>The ARMF combines the AR media rendered by ARMF and the rendered AR media received from UE-A, and sends the complete audio/video media to UE-B. If UE-A does not perform the rendering itself, step 25 can be omitted, and the ARMF directly sends the rendered media to the UE-B.</w:t>
      </w:r>
    </w:p>
    <w:p w14:paraId="125EF570" w14:textId="68D9AF08" w:rsidR="003D43D2" w:rsidRDefault="003D43D2">
      <w:pPr>
        <w:pStyle w:val="B1"/>
        <w:rPr>
          <w:rFonts w:eastAsia="微软雅黑"/>
        </w:rPr>
      </w:pPr>
      <w:del w:id="349" w:author="huawei" w:date="2022-10-10T11:17:00Z">
        <w:r w:rsidDel="0053178B">
          <w:rPr>
            <w:rFonts w:eastAsia="微软雅黑"/>
          </w:rPr>
          <w:lastRenderedPageBreak/>
          <w:delText>28</w:delText>
        </w:r>
      </w:del>
      <w:ins w:id="350" w:author="huawei" w:date="2022-10-10T11:17:00Z">
        <w:r w:rsidR="0053178B">
          <w:rPr>
            <w:rFonts w:eastAsia="微软雅黑"/>
          </w:rPr>
          <w:t>30</w:t>
        </w:r>
      </w:ins>
      <w:r>
        <w:rPr>
          <w:rFonts w:eastAsia="微软雅黑"/>
        </w:rPr>
        <w:t>.</w:t>
      </w:r>
      <w:r>
        <w:rPr>
          <w:rFonts w:eastAsia="微软雅黑"/>
        </w:rPr>
        <w:tab/>
        <w:t>The ARMF sends the rendered video RTP media stream to the UE-A when it needs to send video back to the UE-A through the video back channel.</w:t>
      </w:r>
    </w:p>
    <w:p w14:paraId="5FFA8F12" w14:textId="0832FC58" w:rsidR="003D43D2" w:rsidRDefault="003D43D2" w:rsidP="009D3154">
      <w:pPr>
        <w:pStyle w:val="B1"/>
        <w:rPr>
          <w:rFonts w:eastAsia="微软雅黑"/>
        </w:rPr>
      </w:pPr>
      <w:del w:id="351" w:author="huawei" w:date="2022-10-10T11:17:00Z">
        <w:r w:rsidDel="0053178B">
          <w:rPr>
            <w:rFonts w:eastAsia="微软雅黑"/>
          </w:rPr>
          <w:delText>29</w:delText>
        </w:r>
      </w:del>
      <w:ins w:id="352" w:author="huawei" w:date="2022-10-10T11:17:00Z">
        <w:r w:rsidR="0053178B">
          <w:rPr>
            <w:rFonts w:eastAsia="微软雅黑"/>
          </w:rPr>
          <w:t>31</w:t>
        </w:r>
      </w:ins>
      <w:r>
        <w:rPr>
          <w:rFonts w:eastAsia="微软雅黑"/>
        </w:rPr>
        <w:t>.</w:t>
      </w:r>
      <w:r>
        <w:rPr>
          <w:rFonts w:eastAsia="微软雅黑"/>
        </w:rPr>
        <w:tab/>
        <w:t>The UE-A hangs up, UE-A sends a BYE message to P-CSCF.</w:t>
      </w:r>
    </w:p>
    <w:p w14:paraId="2A4F8706" w14:textId="77CB30D7" w:rsidR="003D43D2" w:rsidRDefault="003D43D2" w:rsidP="009D3154">
      <w:pPr>
        <w:pStyle w:val="B1"/>
        <w:rPr>
          <w:ins w:id="353" w:author="huawei" w:date="2022-10-10T11:19:00Z"/>
          <w:rFonts w:eastAsia="微软雅黑"/>
        </w:rPr>
      </w:pPr>
      <w:del w:id="354" w:author="huawei" w:date="2022-10-10T11:17:00Z">
        <w:r w:rsidDel="0053178B">
          <w:rPr>
            <w:rFonts w:eastAsia="微软雅黑"/>
          </w:rPr>
          <w:delText>30</w:delText>
        </w:r>
      </w:del>
      <w:ins w:id="355" w:author="huawei" w:date="2022-10-10T11:17:00Z">
        <w:r w:rsidR="0053178B">
          <w:rPr>
            <w:rFonts w:eastAsia="微软雅黑"/>
          </w:rPr>
          <w:t>32</w:t>
        </w:r>
      </w:ins>
      <w:r>
        <w:rPr>
          <w:rFonts w:eastAsia="微软雅黑"/>
        </w:rPr>
        <w:t>.</w:t>
      </w:r>
      <w:r>
        <w:rPr>
          <w:rFonts w:eastAsia="微软雅黑"/>
        </w:rPr>
        <w:tab/>
        <w:t xml:space="preserve">AR AS sends a </w:t>
      </w:r>
      <w:ins w:id="356" w:author="huawei" w:date="2022-10-10T20:21:00Z">
        <w:r w:rsidR="00A31D44">
          <w:rPr>
            <w:rFonts w:eastAsia="微软雅黑"/>
          </w:rPr>
          <w:t>media</w:t>
        </w:r>
      </w:ins>
      <w:del w:id="357" w:author="huawei" w:date="2022-10-10T11:18:00Z">
        <w:r w:rsidDel="0053178B">
          <w:rPr>
            <w:rFonts w:eastAsia="微软雅黑"/>
          </w:rPr>
          <w:delText>XR Service</w:delText>
        </w:r>
      </w:del>
      <w:r>
        <w:rPr>
          <w:rFonts w:eastAsia="微软雅黑"/>
        </w:rPr>
        <w:t xml:space="preserve"> </w:t>
      </w:r>
      <w:ins w:id="358" w:author="huawei" w:date="2022-10-10T20:22:00Z">
        <w:r w:rsidR="00A31D44">
          <w:rPr>
            <w:rFonts w:eastAsia="微软雅黑"/>
          </w:rPr>
          <w:t>r</w:t>
        </w:r>
      </w:ins>
      <w:del w:id="359" w:author="huawei" w:date="2022-10-10T20:21:00Z">
        <w:r w:rsidDel="00A31D44">
          <w:rPr>
            <w:rFonts w:eastAsia="微软雅黑"/>
          </w:rPr>
          <w:delText>R</w:delText>
        </w:r>
      </w:del>
      <w:r>
        <w:rPr>
          <w:rFonts w:eastAsia="微软雅黑"/>
        </w:rPr>
        <w:t>esource release request to DCSF to release the allocated resource</w:t>
      </w:r>
      <w:ins w:id="360" w:author="huawei" w:date="2022-10-10T11:18:00Z">
        <w:r w:rsidR="0053178B">
          <w:rPr>
            <w:rFonts w:eastAsia="微软雅黑"/>
          </w:rPr>
          <w:t xml:space="preserve"> on DCMF</w:t>
        </w:r>
      </w:ins>
      <w:r>
        <w:rPr>
          <w:rFonts w:eastAsia="微软雅黑"/>
        </w:rPr>
        <w:t>.</w:t>
      </w:r>
    </w:p>
    <w:p w14:paraId="0E65CA1A" w14:textId="6683A995" w:rsidR="0053178B" w:rsidRDefault="0053178B" w:rsidP="0053178B">
      <w:pPr>
        <w:pStyle w:val="B1"/>
        <w:rPr>
          <w:ins w:id="361" w:author="huawei" w:date="2022-10-10T11:19:00Z"/>
          <w:rFonts w:eastAsia="微软雅黑"/>
        </w:rPr>
      </w:pPr>
      <w:ins w:id="362" w:author="huawei" w:date="2022-10-10T11:19:00Z">
        <w:r>
          <w:rPr>
            <w:rFonts w:eastAsia="微软雅黑"/>
          </w:rPr>
          <w:t>33.</w:t>
        </w:r>
        <w:r>
          <w:rPr>
            <w:rFonts w:eastAsia="微软雅黑"/>
          </w:rPr>
          <w:tab/>
          <w:t xml:space="preserve">The DCSF sends a DC control request to IMS AS using </w:t>
        </w:r>
        <w:proofErr w:type="spellStart"/>
        <w:r>
          <w:rPr>
            <w:rFonts w:eastAsia="微软雅黑"/>
          </w:rPr>
          <w:t>Nimsas_DC</w:t>
        </w:r>
      </w:ins>
      <w:ins w:id="363" w:author="huawei" w:date="2022-10-11T15:09:00Z">
        <w:r w:rsidR="008770D7">
          <w:rPr>
            <w:rFonts w:eastAsia="微软雅黑"/>
          </w:rPr>
          <w:t>M_Release</w:t>
        </w:r>
      </w:ins>
      <w:proofErr w:type="spellEnd"/>
      <w:ins w:id="364" w:author="huawei" w:date="2022-10-10T11:19:00Z">
        <w:r>
          <w:rPr>
            <w:rFonts w:eastAsia="微软雅黑"/>
          </w:rPr>
          <w:t xml:space="preserve"> to release DC resource.</w:t>
        </w:r>
      </w:ins>
    </w:p>
    <w:p w14:paraId="7EB2048E" w14:textId="2E10C2EC" w:rsidR="0053178B" w:rsidRPr="0053178B" w:rsidDel="00A31D44" w:rsidRDefault="0053178B">
      <w:pPr>
        <w:pStyle w:val="B1"/>
        <w:rPr>
          <w:del w:id="365" w:author="huawei" w:date="2022-10-10T20:22:00Z"/>
          <w:rFonts w:eastAsia="MS Mincho"/>
          <w:rPrChange w:id="366" w:author="huawei" w:date="2022-10-10T11:19:00Z">
            <w:rPr>
              <w:del w:id="367" w:author="huawei" w:date="2022-10-10T20:22:00Z"/>
              <w:rFonts w:eastAsia="微软雅黑"/>
            </w:rPr>
          </w:rPrChange>
        </w:rPr>
      </w:pPr>
      <w:ins w:id="368" w:author="huawei" w:date="2022-10-10T11:19:00Z">
        <w:r>
          <w:rPr>
            <w:rFonts w:eastAsia="微软雅黑"/>
          </w:rPr>
          <w:t xml:space="preserve">34. </w:t>
        </w:r>
      </w:ins>
    </w:p>
    <w:p w14:paraId="47FBB0B8" w14:textId="0AE8E6E5" w:rsidR="003D43D2" w:rsidRDefault="003D43D2">
      <w:pPr>
        <w:pStyle w:val="B1"/>
        <w:rPr>
          <w:rFonts w:eastAsia="微软雅黑"/>
        </w:rPr>
      </w:pPr>
      <w:del w:id="369" w:author="huawei" w:date="2022-10-10T11:17:00Z">
        <w:r w:rsidDel="0053178B">
          <w:rPr>
            <w:rFonts w:eastAsia="微软雅黑"/>
          </w:rPr>
          <w:delText>31</w:delText>
        </w:r>
      </w:del>
      <w:del w:id="370" w:author="huawei" w:date="2022-10-10T20:22:00Z">
        <w:r w:rsidDel="00A31D44">
          <w:rPr>
            <w:rFonts w:eastAsia="微软雅黑"/>
          </w:rPr>
          <w:delText>.</w:delText>
        </w:r>
        <w:r w:rsidDel="00A31D44">
          <w:rPr>
            <w:rFonts w:eastAsia="微软雅黑"/>
          </w:rPr>
          <w:tab/>
          <w:delText xml:space="preserve">DCSF sends </w:delText>
        </w:r>
      </w:del>
      <w:ins w:id="371" w:author="huawei" w:date="2022-10-10T11:19:00Z">
        <w:r w:rsidR="0053178B">
          <w:rPr>
            <w:rFonts w:eastAsia="微软雅黑"/>
            <w:lang w:eastAsia="zh-CN"/>
          </w:rPr>
          <w:t xml:space="preserve">The IMS AS sends a DC media resource delete request to DCMF using </w:t>
        </w:r>
        <w:proofErr w:type="spellStart"/>
        <w:r w:rsidR="0053178B">
          <w:rPr>
            <w:rFonts w:eastAsia="微软雅黑"/>
            <w:lang w:eastAsia="zh-CN"/>
          </w:rPr>
          <w:t>Ndcmf_MRM_Delete</w:t>
        </w:r>
      </w:ins>
      <w:proofErr w:type="spellEnd"/>
      <w:ins w:id="372" w:author="huawei" w:date="2022-10-10T14:43:00Z">
        <w:r w:rsidR="00AF0115">
          <w:rPr>
            <w:rFonts w:eastAsia="微软雅黑"/>
            <w:lang w:eastAsia="zh-CN"/>
          </w:rPr>
          <w:t>(defined in solution #</w:t>
        </w:r>
      </w:ins>
      <w:ins w:id="373" w:author="huawei" w:date="2022-10-10T16:16:00Z">
        <w:r w:rsidR="008A3B53">
          <w:rPr>
            <w:rFonts w:eastAsia="微软雅黑"/>
            <w:lang w:eastAsia="zh-CN"/>
          </w:rPr>
          <w:t>20</w:t>
        </w:r>
      </w:ins>
      <w:ins w:id="374" w:author="huawei" w:date="2022-10-10T14:43:00Z">
        <w:r w:rsidR="00AF0115">
          <w:rPr>
            <w:rFonts w:eastAsia="微软雅黑"/>
            <w:lang w:eastAsia="zh-CN"/>
          </w:rPr>
          <w:t>)</w:t>
        </w:r>
      </w:ins>
      <w:ins w:id="375" w:author="huawei" w:date="2022-10-10T11:19:00Z">
        <w:r w:rsidR="0053178B">
          <w:rPr>
            <w:rFonts w:eastAsia="微软雅黑"/>
            <w:lang w:eastAsia="zh-CN"/>
          </w:rPr>
          <w:t>, to release DC resource on DCMF</w:t>
        </w:r>
      </w:ins>
      <w:del w:id="376" w:author="huawei" w:date="2022-10-10T11:19:00Z">
        <w:r w:rsidDel="0053178B">
          <w:rPr>
            <w:rFonts w:eastAsia="微软雅黑"/>
          </w:rPr>
          <w:delText>the XR Service Resource release request using Nmmtelas_XRServiceResource_Release to MMTEL AS</w:delText>
        </w:r>
      </w:del>
      <w:r>
        <w:rPr>
          <w:rFonts w:eastAsia="微软雅黑"/>
        </w:rPr>
        <w:t>.</w:t>
      </w:r>
    </w:p>
    <w:p w14:paraId="1DB75DE2" w14:textId="12BF98D2" w:rsidR="003D43D2" w:rsidRDefault="003D43D2" w:rsidP="009D3154">
      <w:pPr>
        <w:pStyle w:val="B1"/>
        <w:rPr>
          <w:rFonts w:eastAsia="微软雅黑"/>
        </w:rPr>
      </w:pPr>
      <w:del w:id="377" w:author="huawei" w:date="2022-10-10T11:19:00Z">
        <w:r w:rsidDel="0053178B">
          <w:rPr>
            <w:rFonts w:eastAsia="微软雅黑"/>
          </w:rPr>
          <w:delText>32</w:delText>
        </w:r>
      </w:del>
      <w:ins w:id="378" w:author="huawei" w:date="2022-10-10T11:19:00Z">
        <w:r w:rsidR="0053178B">
          <w:rPr>
            <w:rFonts w:eastAsia="微软雅黑"/>
          </w:rPr>
          <w:t>3</w:t>
        </w:r>
      </w:ins>
      <w:ins w:id="379" w:author="huawei" w:date="2022-10-10T20:22:00Z">
        <w:r w:rsidR="00A31D44">
          <w:rPr>
            <w:rFonts w:eastAsia="微软雅黑"/>
          </w:rPr>
          <w:t>5</w:t>
        </w:r>
      </w:ins>
      <w:r>
        <w:rPr>
          <w:rFonts w:eastAsia="微软雅黑"/>
        </w:rPr>
        <w:t>.</w:t>
      </w:r>
      <w:r>
        <w:rPr>
          <w:rFonts w:eastAsia="微软雅黑"/>
        </w:rPr>
        <w:tab/>
      </w:r>
      <w:del w:id="380" w:author="huawei" w:date="2022-10-10T11:19:00Z">
        <w:r w:rsidDel="0053178B">
          <w:rPr>
            <w:rFonts w:eastAsia="微软雅黑"/>
          </w:rPr>
          <w:delText xml:space="preserve">MMTEL </w:delText>
        </w:r>
      </w:del>
      <w:ins w:id="381" w:author="huawei" w:date="2022-10-10T11:19:00Z">
        <w:r w:rsidR="0053178B">
          <w:rPr>
            <w:rFonts w:eastAsia="微软雅黑"/>
          </w:rPr>
          <w:t xml:space="preserve">The IMS </w:t>
        </w:r>
      </w:ins>
      <w:r>
        <w:rPr>
          <w:rFonts w:eastAsia="微软雅黑"/>
        </w:rPr>
        <w:t xml:space="preserve">AS sends the </w:t>
      </w:r>
      <w:ins w:id="382" w:author="huawei" w:date="2022-10-10T11:20:00Z">
        <w:r w:rsidR="0053178B">
          <w:rPr>
            <w:rFonts w:eastAsia="微软雅黑"/>
          </w:rPr>
          <w:t xml:space="preserve">XR </w:t>
        </w:r>
      </w:ins>
      <w:del w:id="383" w:author="huawei" w:date="2022-10-10T11:20:00Z">
        <w:r w:rsidDel="0053178B">
          <w:rPr>
            <w:rFonts w:eastAsia="微软雅黑"/>
          </w:rPr>
          <w:delText xml:space="preserve">XR </w:delText>
        </w:r>
      </w:del>
      <w:r>
        <w:rPr>
          <w:rFonts w:eastAsia="微软雅黑"/>
        </w:rPr>
        <w:t xml:space="preserve">Media Resource release request using </w:t>
      </w:r>
      <w:proofErr w:type="spellStart"/>
      <w:r>
        <w:rPr>
          <w:rFonts w:eastAsia="微软雅黑"/>
        </w:rPr>
        <w:t>Narmf_</w:t>
      </w:r>
      <w:del w:id="384" w:author="huawei" w:date="2022-10-10T11:20:00Z">
        <w:r w:rsidDel="002B2DE2">
          <w:rPr>
            <w:rFonts w:eastAsia="微软雅黑"/>
          </w:rPr>
          <w:delText>XRMediaResource</w:delText>
        </w:r>
      </w:del>
      <w:ins w:id="385" w:author="huawei" w:date="2022-10-10T11:20:00Z">
        <w:r w:rsidR="002B2DE2">
          <w:rPr>
            <w:rFonts w:eastAsia="微软雅黑"/>
          </w:rPr>
          <w:t>MRM</w:t>
        </w:r>
      </w:ins>
      <w:r>
        <w:rPr>
          <w:rFonts w:eastAsia="微软雅黑"/>
        </w:rPr>
        <w:t>_</w:t>
      </w:r>
      <w:del w:id="386" w:author="huawei" w:date="2022-10-10T11:20:00Z">
        <w:r w:rsidDel="002B2DE2">
          <w:rPr>
            <w:rFonts w:eastAsia="微软雅黑"/>
          </w:rPr>
          <w:delText xml:space="preserve">Release </w:delText>
        </w:r>
      </w:del>
      <w:ins w:id="387" w:author="huawei" w:date="2022-10-10T11:20:00Z">
        <w:r w:rsidR="00163C80">
          <w:rPr>
            <w:rFonts w:eastAsia="微软雅黑"/>
          </w:rPr>
          <w:t>D</w:t>
        </w:r>
        <w:r w:rsidR="002B2DE2">
          <w:rPr>
            <w:rFonts w:eastAsia="微软雅黑"/>
          </w:rPr>
          <w:t>elete</w:t>
        </w:r>
        <w:proofErr w:type="spellEnd"/>
        <w:r w:rsidR="002B2DE2">
          <w:rPr>
            <w:rFonts w:eastAsia="微软雅黑"/>
          </w:rPr>
          <w:t xml:space="preserve"> </w:t>
        </w:r>
      </w:ins>
      <w:r>
        <w:rPr>
          <w:rFonts w:eastAsia="微软雅黑"/>
        </w:rPr>
        <w:t>to ARMF.</w:t>
      </w:r>
    </w:p>
    <w:p w14:paraId="1E99752E" w14:textId="77777777" w:rsidR="003D43D2" w:rsidRPr="00C8553E" w:rsidRDefault="003D43D2" w:rsidP="003D43D2">
      <w:pPr>
        <w:pStyle w:val="3"/>
        <w:rPr>
          <w:lang w:eastAsia="zh-CN"/>
        </w:rPr>
      </w:pPr>
      <w:bookmarkStart w:id="388" w:name="_Toc96971244"/>
      <w:bookmarkStart w:id="389" w:name="_Toc104216429"/>
      <w:bookmarkStart w:id="390" w:name="_Toc113279243"/>
      <w:r w:rsidRPr="00C8553E">
        <w:rPr>
          <w:lang w:eastAsia="zh-CN"/>
        </w:rPr>
        <w:t>6.</w:t>
      </w:r>
      <w:r w:rsidRPr="00C8553E">
        <w:rPr>
          <w:rFonts w:eastAsia="宋体"/>
          <w:lang w:eastAsia="zh-CN"/>
        </w:rPr>
        <w:t>9</w:t>
      </w:r>
      <w:r w:rsidRPr="00C8553E">
        <w:rPr>
          <w:lang w:eastAsia="zh-CN"/>
        </w:rPr>
        <w:t>.3</w:t>
      </w:r>
      <w:r w:rsidRPr="00C8553E">
        <w:rPr>
          <w:lang w:eastAsia="zh-CN"/>
        </w:rPr>
        <w:tab/>
      </w:r>
      <w:r w:rsidRPr="00C8553E">
        <w:t xml:space="preserve">Impacts on </w:t>
      </w:r>
      <w:r w:rsidRPr="00C8553E">
        <w:rPr>
          <w:lang w:eastAsia="zh-CN"/>
        </w:rPr>
        <w:t>e</w:t>
      </w:r>
      <w:r w:rsidRPr="00C8553E">
        <w:t xml:space="preserve">xisting </w:t>
      </w:r>
      <w:r w:rsidRPr="00C8553E">
        <w:rPr>
          <w:lang w:eastAsia="zh-CN"/>
        </w:rPr>
        <w:t>n</w:t>
      </w:r>
      <w:r w:rsidRPr="00C8553E">
        <w:t xml:space="preserve">odes and </w:t>
      </w:r>
      <w:r w:rsidRPr="00C8553E">
        <w:rPr>
          <w:lang w:eastAsia="zh-CN"/>
        </w:rPr>
        <w:t>f</w:t>
      </w:r>
      <w:r w:rsidRPr="00C8553E">
        <w:t>unctionality</w:t>
      </w:r>
      <w:bookmarkEnd w:id="388"/>
      <w:bookmarkEnd w:id="389"/>
      <w:bookmarkEnd w:id="390"/>
    </w:p>
    <w:p w14:paraId="00312388" w14:textId="4A98AB3F" w:rsidR="003D43D2" w:rsidRDefault="003D43D2" w:rsidP="003D43D2">
      <w:pPr>
        <w:rPr>
          <w:rFonts w:eastAsia="宋体"/>
        </w:rPr>
      </w:pPr>
      <w:r>
        <w:rPr>
          <w:rFonts w:eastAsia="宋体"/>
        </w:rPr>
        <w:t>MMTel AS:</w:t>
      </w:r>
    </w:p>
    <w:p w14:paraId="782CC642" w14:textId="217152AE" w:rsidR="003D43D2" w:rsidRDefault="003D43D2" w:rsidP="003D43D2">
      <w:pPr>
        <w:pStyle w:val="B1"/>
        <w:rPr>
          <w:rFonts w:eastAsia="宋体"/>
        </w:rPr>
      </w:pPr>
      <w:r>
        <w:rPr>
          <w:rFonts w:eastAsia="宋体"/>
        </w:rPr>
        <w:t>-</w:t>
      </w:r>
      <w:r>
        <w:rPr>
          <w:rFonts w:eastAsia="宋体"/>
        </w:rPr>
        <w:tab/>
        <w:t>Support data channel resource modification, to connect DCS-M to a new network node.</w:t>
      </w:r>
    </w:p>
    <w:p w14:paraId="68BED879" w14:textId="15C66ED5" w:rsidR="003D43D2" w:rsidRDefault="003D43D2" w:rsidP="003D43D2">
      <w:pPr>
        <w:pStyle w:val="B1"/>
        <w:rPr>
          <w:rFonts w:eastAsia="宋体"/>
        </w:rPr>
      </w:pPr>
      <w:r>
        <w:rPr>
          <w:rFonts w:eastAsia="宋体"/>
        </w:rPr>
        <w:t>-</w:t>
      </w:r>
      <w:r>
        <w:rPr>
          <w:rFonts w:eastAsia="宋体"/>
        </w:rPr>
        <w:tab/>
        <w:t>Support ARMF resource management, and connect ARMF to IMS-AGW and DCMF.</w:t>
      </w:r>
    </w:p>
    <w:p w14:paraId="32E18674" w14:textId="78A73CB4" w:rsidR="00857554" w:rsidRPr="00857554" w:rsidRDefault="003D43D2" w:rsidP="009D3154">
      <w:pPr>
        <w:rPr>
          <w:rFonts w:eastAsia="宋体"/>
        </w:rPr>
      </w:pPr>
      <w:r>
        <w:rPr>
          <w:rFonts w:eastAsia="宋体"/>
        </w:rPr>
        <w:t>DCMF:</w:t>
      </w:r>
    </w:p>
    <w:p w14:paraId="5C6B0ED8" w14:textId="5E4C0D59" w:rsidR="003D43D2" w:rsidRDefault="003D43D2" w:rsidP="003D43D2">
      <w:pPr>
        <w:pStyle w:val="B1"/>
        <w:rPr>
          <w:rFonts w:eastAsia="宋体"/>
        </w:rPr>
      </w:pPr>
      <w:r>
        <w:rPr>
          <w:rFonts w:eastAsia="宋体"/>
        </w:rPr>
        <w:t>-</w:t>
      </w:r>
      <w:r>
        <w:rPr>
          <w:rFonts w:eastAsia="宋体"/>
        </w:rPr>
        <w:tab/>
        <w:t>Support transforming AR media in data channel to HTTP and send to a new network node.</w:t>
      </w:r>
    </w:p>
    <w:p w14:paraId="12256C95" w14:textId="77777777" w:rsidR="003D43D2" w:rsidRDefault="003D43D2" w:rsidP="003D43D2">
      <w:pPr>
        <w:rPr>
          <w:rFonts w:eastAsia="宋体"/>
        </w:rPr>
      </w:pPr>
      <w:r>
        <w:rPr>
          <w:rFonts w:eastAsia="宋体"/>
        </w:rPr>
        <w:t>AR AS:</w:t>
      </w:r>
    </w:p>
    <w:p w14:paraId="40C34A20" w14:textId="77777777" w:rsidR="003D43D2" w:rsidRDefault="003D43D2" w:rsidP="003D43D2">
      <w:pPr>
        <w:pStyle w:val="B1"/>
        <w:rPr>
          <w:rFonts w:eastAsia="宋体"/>
        </w:rPr>
      </w:pPr>
      <w:r>
        <w:rPr>
          <w:rFonts w:eastAsia="宋体"/>
        </w:rPr>
        <w:t>-</w:t>
      </w:r>
      <w:r>
        <w:rPr>
          <w:rFonts w:eastAsia="宋体"/>
        </w:rPr>
        <w:tab/>
        <w:t>Support AR media rendering negotiation between UE and IMS.</w:t>
      </w:r>
    </w:p>
    <w:p w14:paraId="1EFF77BB" w14:textId="77777777" w:rsidR="003D43D2" w:rsidRDefault="003D43D2" w:rsidP="003D43D2">
      <w:pPr>
        <w:pStyle w:val="B1"/>
        <w:rPr>
          <w:rFonts w:eastAsia="宋体"/>
        </w:rPr>
      </w:pPr>
      <w:r>
        <w:rPr>
          <w:rFonts w:eastAsia="宋体"/>
        </w:rPr>
        <w:t>-</w:t>
      </w:r>
      <w:r>
        <w:rPr>
          <w:rFonts w:eastAsia="宋体"/>
        </w:rPr>
        <w:tab/>
        <w:t>Support AR application service handling.</w:t>
      </w:r>
    </w:p>
    <w:p w14:paraId="49A10D0F" w14:textId="4F429EEB" w:rsidR="003D43D2" w:rsidRDefault="003D43D2" w:rsidP="003D43D2">
      <w:pPr>
        <w:rPr>
          <w:rFonts w:eastAsia="宋体"/>
        </w:rPr>
      </w:pPr>
      <w:r>
        <w:rPr>
          <w:rFonts w:eastAsia="宋体"/>
        </w:rPr>
        <w:t>ARMF:</w:t>
      </w:r>
    </w:p>
    <w:p w14:paraId="427EE745" w14:textId="4E5032C7" w:rsidR="003D43D2" w:rsidRDefault="003D43D2" w:rsidP="003D43D2">
      <w:pPr>
        <w:pStyle w:val="B1"/>
        <w:rPr>
          <w:rFonts w:eastAsia="宋体"/>
        </w:rPr>
      </w:pPr>
      <w:r>
        <w:rPr>
          <w:rFonts w:eastAsia="宋体"/>
        </w:rPr>
        <w:t>-</w:t>
      </w:r>
      <w:r>
        <w:rPr>
          <w:rFonts w:eastAsia="宋体"/>
        </w:rPr>
        <w:tab/>
        <w:t>Support AR media rendering function for AR communication based on the received AR metadata and audio/video media stream.</w:t>
      </w:r>
    </w:p>
    <w:p w14:paraId="197B0E59" w14:textId="77777777" w:rsidR="003D43D2" w:rsidRDefault="003D43D2" w:rsidP="003D43D2">
      <w:pPr>
        <w:rPr>
          <w:rFonts w:eastAsia="宋体"/>
        </w:rPr>
      </w:pPr>
      <w:r>
        <w:rPr>
          <w:rFonts w:eastAsia="宋体"/>
        </w:rPr>
        <w:t>UE:</w:t>
      </w:r>
    </w:p>
    <w:p w14:paraId="20E21C5D" w14:textId="77777777" w:rsidR="003D43D2" w:rsidRDefault="003D43D2" w:rsidP="003D43D2">
      <w:pPr>
        <w:pStyle w:val="B1"/>
        <w:rPr>
          <w:rFonts w:eastAsia="宋体"/>
        </w:rPr>
      </w:pPr>
      <w:r>
        <w:rPr>
          <w:rFonts w:eastAsia="宋体"/>
        </w:rPr>
        <w:t>-</w:t>
      </w:r>
      <w:r>
        <w:rPr>
          <w:rFonts w:eastAsia="宋体"/>
        </w:rPr>
        <w:tab/>
        <w:t>Support data channel capability.</w:t>
      </w:r>
    </w:p>
    <w:p w14:paraId="5492F8A3" w14:textId="04EE8242" w:rsidR="00402201" w:rsidRPr="00C8553E" w:rsidRDefault="003D43D2" w:rsidP="003D43D2">
      <w:pPr>
        <w:pStyle w:val="B1"/>
        <w:rPr>
          <w:lang w:eastAsia="en-US"/>
        </w:rPr>
      </w:pPr>
      <w:r>
        <w:rPr>
          <w:rFonts w:eastAsia="宋体"/>
        </w:rPr>
        <w:t>-</w:t>
      </w:r>
      <w:r>
        <w:rPr>
          <w:rFonts w:eastAsia="宋体"/>
        </w:rPr>
        <w:tab/>
        <w:t>Decides whether to use the network rendering method and change the split ratio of the rendering tasks based on its status.</w:t>
      </w:r>
    </w:p>
    <w:p w14:paraId="77A373C1" w14:textId="77777777" w:rsidR="000539D4" w:rsidRPr="0042466D" w:rsidRDefault="000539D4" w:rsidP="000539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2"/>
    <w:p w14:paraId="174CE5B7" w14:textId="330867CD" w:rsidR="00CA089A" w:rsidRPr="0042466D" w:rsidRDefault="00CA089A" w:rsidP="00AC7692">
      <w:pPr>
        <w:pStyle w:val="B1"/>
        <w:rPr>
          <w:rFonts w:ascii="Arial" w:hAnsi="Arial" w:cs="Arial"/>
          <w:color w:val="FF0000"/>
          <w:sz w:val="28"/>
          <w:szCs w:val="28"/>
          <w:lang w:val="en-US"/>
        </w:rPr>
      </w:pPr>
    </w:p>
    <w:sectPr w:rsidR="00CA089A" w:rsidRPr="0042466D">
      <w:headerReference w:type="even" r:id="rId27"/>
      <w:headerReference w:type="default" r:id="rId28"/>
      <w:footerReference w:type="defaul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1" w:author="huawei" w:date="2022-10-10T16:12:00Z" w:initials="hw">
    <w:p w14:paraId="79AAEA20" w14:textId="79F94FF6" w:rsidR="00E911FB" w:rsidRPr="00E911FB" w:rsidRDefault="00E911FB">
      <w:pPr>
        <w:pStyle w:val="a9"/>
        <w:rPr>
          <w:rFonts w:eastAsiaTheme="minorEastAsia"/>
          <w:lang w:eastAsia="zh-CN"/>
        </w:rPr>
      </w:pPr>
      <w:r>
        <w:rPr>
          <w:rStyle w:val="a8"/>
        </w:rPr>
        <w:annotationRef/>
      </w:r>
      <w:r>
        <w:rPr>
          <w:rFonts w:eastAsiaTheme="minorEastAsia" w:hint="eastAsia"/>
          <w:lang w:eastAsia="zh-CN"/>
        </w:rPr>
        <w:t>D</w:t>
      </w:r>
      <w:r>
        <w:rPr>
          <w:rFonts w:eastAsiaTheme="minorEastAsia"/>
          <w:lang w:eastAsia="zh-CN"/>
        </w:rPr>
        <w:t>C</w:t>
      </w:r>
      <w:r>
        <w:rPr>
          <w:rFonts w:eastAsiaTheme="minorEastAsia" w:hint="eastAsia"/>
          <w:lang w:eastAsia="zh-CN"/>
        </w:rPr>
        <w:t>释放时候一起释放</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AAEA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AAEA20" w16cid:durableId="26EEC3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B4910" w14:textId="77777777" w:rsidR="0071665F" w:rsidRDefault="0071665F">
      <w:r>
        <w:separator/>
      </w:r>
    </w:p>
    <w:p w14:paraId="78DECA58" w14:textId="77777777" w:rsidR="0071665F" w:rsidRDefault="0071665F"/>
  </w:endnote>
  <w:endnote w:type="continuationSeparator" w:id="0">
    <w:p w14:paraId="6C6CAED5" w14:textId="77777777" w:rsidR="0071665F" w:rsidRDefault="0071665F">
      <w:r>
        <w:continuationSeparator/>
      </w:r>
    </w:p>
    <w:p w14:paraId="207C1A04" w14:textId="77777777" w:rsidR="0071665F" w:rsidRDefault="007166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49B81" w14:textId="77777777" w:rsidR="007371F0" w:rsidRDefault="007371F0">
    <w:pPr>
      <w:framePr w:w="646" w:h="244" w:hRule="exact" w:wrap="around" w:vAnchor="text" w:hAnchor="margin" w:y="-5"/>
      <w:rPr>
        <w:rFonts w:ascii="Arial" w:hAnsi="Arial" w:cs="Arial"/>
        <w:b/>
        <w:bCs/>
        <w:i/>
        <w:iCs/>
        <w:sz w:val="18"/>
      </w:rPr>
    </w:pPr>
    <w:r>
      <w:rPr>
        <w:rFonts w:ascii="Arial" w:hAnsi="Arial" w:cs="Arial"/>
        <w:b/>
        <w:bCs/>
        <w:i/>
        <w:iCs/>
        <w:sz w:val="18"/>
      </w:rPr>
      <w:t>3GPP</w:t>
    </w:r>
  </w:p>
  <w:p w14:paraId="188E8340" w14:textId="77777777" w:rsidR="007371F0" w:rsidRDefault="007371F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E4DEA7E" w14:textId="77777777" w:rsidR="007371F0" w:rsidRDefault="007371F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B87E41" w14:textId="77777777" w:rsidR="0071665F" w:rsidRDefault="0071665F">
      <w:r>
        <w:separator/>
      </w:r>
    </w:p>
    <w:p w14:paraId="6ED04373" w14:textId="77777777" w:rsidR="0071665F" w:rsidRDefault="0071665F"/>
  </w:footnote>
  <w:footnote w:type="continuationSeparator" w:id="0">
    <w:p w14:paraId="308708F8" w14:textId="77777777" w:rsidR="0071665F" w:rsidRDefault="0071665F">
      <w:r>
        <w:continuationSeparator/>
      </w:r>
    </w:p>
    <w:p w14:paraId="476FD860" w14:textId="77777777" w:rsidR="0071665F" w:rsidRDefault="007166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1688B" w14:textId="77777777" w:rsidR="007371F0" w:rsidRDefault="007371F0"/>
  <w:p w14:paraId="0EC4A744" w14:textId="77777777" w:rsidR="007371F0" w:rsidRDefault="007371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90F00" w14:textId="77777777" w:rsidR="007371F0" w:rsidRPr="0091233D" w:rsidRDefault="007371F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7014FB0" w14:textId="77777777" w:rsidR="007371F0" w:rsidRPr="0091233D" w:rsidRDefault="007371F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8</w:t>
    </w:r>
    <w:r>
      <w:rPr>
        <w:rFonts w:ascii="Arial" w:hAnsi="Arial" w:cs="Arial"/>
        <w:b/>
        <w:bCs/>
        <w:sz w:val="18"/>
      </w:rPr>
      <w:fldChar w:fldCharType="end"/>
    </w:r>
  </w:p>
  <w:p w14:paraId="285AE0DD" w14:textId="77777777" w:rsidR="007371F0" w:rsidRPr="0091233D" w:rsidRDefault="007371F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65pt;height:16.65pt" o:bullet="t">
        <v:imagedata r:id="rId1" o:title="art7234"/>
      </v:shape>
    </w:pict>
  </w:numPicBullet>
  <w:abstractNum w:abstractNumId="0" w15:restartNumberingAfterBreak="0">
    <w:nsid w:val="FFFFFF7C"/>
    <w:multiLevelType w:val="singleLevel"/>
    <w:tmpl w:val="DEE0D1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54FD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F10B7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7EC0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8873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6ED0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16E8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CCE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E8F6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EE8BE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A725B"/>
    <w:multiLevelType w:val="hybridMultilevel"/>
    <w:tmpl w:val="DE388A46"/>
    <w:lvl w:ilvl="0" w:tplc="065662EC">
      <w:start w:val="1"/>
      <w:numFmt w:val="bullet"/>
      <w:lvlText w:val="o"/>
      <w:lvlJc w:val="left"/>
      <w:pPr>
        <w:tabs>
          <w:tab w:val="num" w:pos="720"/>
        </w:tabs>
        <w:ind w:left="720" w:hanging="360"/>
      </w:pPr>
      <w:rPr>
        <w:rFonts w:ascii="Courier New" w:hAnsi="Courier New" w:hint="default"/>
      </w:rPr>
    </w:lvl>
    <w:lvl w:ilvl="1" w:tplc="63820986">
      <w:start w:val="1"/>
      <w:numFmt w:val="bullet"/>
      <w:lvlText w:val="o"/>
      <w:lvlJc w:val="left"/>
      <w:pPr>
        <w:tabs>
          <w:tab w:val="num" w:pos="1440"/>
        </w:tabs>
        <w:ind w:left="1440" w:hanging="360"/>
      </w:pPr>
      <w:rPr>
        <w:rFonts w:ascii="Courier New" w:hAnsi="Courier New" w:hint="default"/>
      </w:rPr>
    </w:lvl>
    <w:lvl w:ilvl="2" w:tplc="C3D2EBC2" w:tentative="1">
      <w:start w:val="1"/>
      <w:numFmt w:val="bullet"/>
      <w:lvlText w:val="o"/>
      <w:lvlJc w:val="left"/>
      <w:pPr>
        <w:tabs>
          <w:tab w:val="num" w:pos="2160"/>
        </w:tabs>
        <w:ind w:left="2160" w:hanging="360"/>
      </w:pPr>
      <w:rPr>
        <w:rFonts w:ascii="Courier New" w:hAnsi="Courier New" w:hint="default"/>
      </w:rPr>
    </w:lvl>
    <w:lvl w:ilvl="3" w:tplc="FA705982" w:tentative="1">
      <w:start w:val="1"/>
      <w:numFmt w:val="bullet"/>
      <w:lvlText w:val="o"/>
      <w:lvlJc w:val="left"/>
      <w:pPr>
        <w:tabs>
          <w:tab w:val="num" w:pos="2880"/>
        </w:tabs>
        <w:ind w:left="2880" w:hanging="360"/>
      </w:pPr>
      <w:rPr>
        <w:rFonts w:ascii="Courier New" w:hAnsi="Courier New" w:hint="default"/>
      </w:rPr>
    </w:lvl>
    <w:lvl w:ilvl="4" w:tplc="5380AED0" w:tentative="1">
      <w:start w:val="1"/>
      <w:numFmt w:val="bullet"/>
      <w:lvlText w:val="o"/>
      <w:lvlJc w:val="left"/>
      <w:pPr>
        <w:tabs>
          <w:tab w:val="num" w:pos="3600"/>
        </w:tabs>
        <w:ind w:left="3600" w:hanging="360"/>
      </w:pPr>
      <w:rPr>
        <w:rFonts w:ascii="Courier New" w:hAnsi="Courier New" w:hint="default"/>
      </w:rPr>
    </w:lvl>
    <w:lvl w:ilvl="5" w:tplc="060EB266" w:tentative="1">
      <w:start w:val="1"/>
      <w:numFmt w:val="bullet"/>
      <w:lvlText w:val="o"/>
      <w:lvlJc w:val="left"/>
      <w:pPr>
        <w:tabs>
          <w:tab w:val="num" w:pos="4320"/>
        </w:tabs>
        <w:ind w:left="4320" w:hanging="360"/>
      </w:pPr>
      <w:rPr>
        <w:rFonts w:ascii="Courier New" w:hAnsi="Courier New" w:hint="default"/>
      </w:rPr>
    </w:lvl>
    <w:lvl w:ilvl="6" w:tplc="6A84BA9E" w:tentative="1">
      <w:start w:val="1"/>
      <w:numFmt w:val="bullet"/>
      <w:lvlText w:val="o"/>
      <w:lvlJc w:val="left"/>
      <w:pPr>
        <w:tabs>
          <w:tab w:val="num" w:pos="5040"/>
        </w:tabs>
        <w:ind w:left="5040" w:hanging="360"/>
      </w:pPr>
      <w:rPr>
        <w:rFonts w:ascii="Courier New" w:hAnsi="Courier New" w:hint="default"/>
      </w:rPr>
    </w:lvl>
    <w:lvl w:ilvl="7" w:tplc="D234A850" w:tentative="1">
      <w:start w:val="1"/>
      <w:numFmt w:val="bullet"/>
      <w:lvlText w:val="o"/>
      <w:lvlJc w:val="left"/>
      <w:pPr>
        <w:tabs>
          <w:tab w:val="num" w:pos="5760"/>
        </w:tabs>
        <w:ind w:left="5760" w:hanging="360"/>
      </w:pPr>
      <w:rPr>
        <w:rFonts w:ascii="Courier New" w:hAnsi="Courier New" w:hint="default"/>
      </w:rPr>
    </w:lvl>
    <w:lvl w:ilvl="8" w:tplc="9960791C" w:tentative="1">
      <w:start w:val="1"/>
      <w:numFmt w:val="bullet"/>
      <w:lvlText w:val="o"/>
      <w:lvlJc w:val="left"/>
      <w:pPr>
        <w:tabs>
          <w:tab w:val="num" w:pos="6480"/>
        </w:tabs>
        <w:ind w:left="6480" w:hanging="360"/>
      </w:pPr>
      <w:rPr>
        <w:rFonts w:ascii="Courier New" w:hAnsi="Courier New" w:hint="default"/>
      </w:rPr>
    </w:lvl>
  </w:abstractNum>
  <w:abstractNum w:abstractNumId="13" w15:restartNumberingAfterBreak="0">
    <w:nsid w:val="0E85384C"/>
    <w:multiLevelType w:val="hybridMultilevel"/>
    <w:tmpl w:val="777AFDF4"/>
    <w:lvl w:ilvl="0" w:tplc="60C024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5811834"/>
    <w:multiLevelType w:val="hybridMultilevel"/>
    <w:tmpl w:val="770EF96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6F02A9"/>
    <w:multiLevelType w:val="hybridMultilevel"/>
    <w:tmpl w:val="9F180466"/>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6" w15:restartNumberingAfterBreak="0">
    <w:nsid w:val="1B5B1AC5"/>
    <w:multiLevelType w:val="hybridMultilevel"/>
    <w:tmpl w:val="398AAA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D96AF5"/>
    <w:multiLevelType w:val="hybridMultilevel"/>
    <w:tmpl w:val="F940AAD8"/>
    <w:lvl w:ilvl="0" w:tplc="F3C6749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E42786"/>
    <w:multiLevelType w:val="hybridMultilevel"/>
    <w:tmpl w:val="D4F435B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400885"/>
    <w:multiLevelType w:val="hybridMultilevel"/>
    <w:tmpl w:val="2D5EF52C"/>
    <w:lvl w:ilvl="0" w:tplc="3590363C">
      <w:start w:val="4"/>
      <w:numFmt w:val="bullet"/>
      <w:lvlText w:val="-"/>
      <w:lvlJc w:val="left"/>
      <w:pPr>
        <w:ind w:left="846" w:hanging="420"/>
      </w:pPr>
      <w:rPr>
        <w:rFonts w:ascii="Times New Roman" w:eastAsia="Malgun Gothic" w:hAnsi="Times New Roman" w:cs="Times New Roman" w:hint="default"/>
        <w:b/>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33340A09"/>
    <w:multiLevelType w:val="hybridMultilevel"/>
    <w:tmpl w:val="7F5EDB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112A43"/>
    <w:multiLevelType w:val="hybridMultilevel"/>
    <w:tmpl w:val="0E5E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3A688D"/>
    <w:multiLevelType w:val="hybridMultilevel"/>
    <w:tmpl w:val="933E43E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0147F6"/>
    <w:multiLevelType w:val="hybridMultilevel"/>
    <w:tmpl w:val="E4C624A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8483340"/>
    <w:multiLevelType w:val="hybridMultilevel"/>
    <w:tmpl w:val="E9F85618"/>
    <w:lvl w:ilvl="0" w:tplc="27E01A6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B7657B"/>
    <w:multiLevelType w:val="hybridMultilevel"/>
    <w:tmpl w:val="FAEE45A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951626"/>
    <w:multiLevelType w:val="hybridMultilevel"/>
    <w:tmpl w:val="E2C2F1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3B56A1"/>
    <w:multiLevelType w:val="hybridMultilevel"/>
    <w:tmpl w:val="6E0E8F58"/>
    <w:lvl w:ilvl="0" w:tplc="943ADA46">
      <w:start w:val="3"/>
      <w:numFmt w:val="bullet"/>
      <w:lvlText w:val="-"/>
      <w:lvlJc w:val="left"/>
      <w:pPr>
        <w:ind w:left="986" w:hanging="420"/>
      </w:pPr>
      <w:rPr>
        <w:rFonts w:ascii="Times New Roman" w:eastAsia="Malgun Gothic" w:hAnsi="Times New Roman" w:cs="Times New Roman" w:hint="default"/>
      </w:rPr>
    </w:lvl>
    <w:lvl w:ilvl="1" w:tplc="04090003" w:tentative="1">
      <w:start w:val="1"/>
      <w:numFmt w:val="bullet"/>
      <w:lvlText w:val=""/>
      <w:lvlJc w:val="left"/>
      <w:pPr>
        <w:ind w:left="1406" w:hanging="420"/>
      </w:pPr>
      <w:rPr>
        <w:rFonts w:ascii="Wingdings" w:hAnsi="Wingdings"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36" w15:restartNumberingAfterBreak="0">
    <w:nsid w:val="55DD4E27"/>
    <w:multiLevelType w:val="hybridMultilevel"/>
    <w:tmpl w:val="D40434B0"/>
    <w:lvl w:ilvl="0" w:tplc="33E0A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966464"/>
    <w:multiLevelType w:val="hybridMultilevel"/>
    <w:tmpl w:val="1CDC8E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592C59"/>
    <w:multiLevelType w:val="hybridMultilevel"/>
    <w:tmpl w:val="2410D8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066B7B"/>
    <w:multiLevelType w:val="hybridMultilevel"/>
    <w:tmpl w:val="527E464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2" w15:restartNumberingAfterBreak="0">
    <w:nsid w:val="6E1C7949"/>
    <w:multiLevelType w:val="hybridMultilevel"/>
    <w:tmpl w:val="8B105352"/>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43" w15:restartNumberingAfterBreak="0">
    <w:nsid w:val="6EEC1980"/>
    <w:multiLevelType w:val="hybridMultilevel"/>
    <w:tmpl w:val="DB40ACF6"/>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BB5B7E"/>
    <w:multiLevelType w:val="hybridMultilevel"/>
    <w:tmpl w:val="7B886FF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7F48EA"/>
    <w:multiLevelType w:val="hybridMultilevel"/>
    <w:tmpl w:val="7BE0DB60"/>
    <w:lvl w:ilvl="0" w:tplc="AFC473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4"/>
  </w:num>
  <w:num w:numId="3">
    <w:abstractNumId w:val="11"/>
  </w:num>
  <w:num w:numId="4">
    <w:abstractNumId w:val="19"/>
  </w:num>
  <w:num w:numId="5">
    <w:abstractNumId w:val="33"/>
  </w:num>
  <w:num w:numId="6">
    <w:abstractNumId w:val="45"/>
  </w:num>
  <w:num w:numId="7">
    <w:abstractNumId w:val="27"/>
  </w:num>
  <w:num w:numId="8">
    <w:abstractNumId w:val="32"/>
  </w:num>
  <w:num w:numId="9">
    <w:abstractNumId w:val="38"/>
  </w:num>
  <w:num w:numId="10">
    <w:abstractNumId w:val="48"/>
  </w:num>
  <w:num w:numId="11">
    <w:abstractNumId w:val="28"/>
  </w:num>
  <w:num w:numId="12">
    <w:abstractNumId w:val="10"/>
  </w:num>
  <w:num w:numId="13">
    <w:abstractNumId w:val="17"/>
  </w:num>
  <w:num w:numId="14">
    <w:abstractNumId w:val="29"/>
  </w:num>
  <w:num w:numId="15">
    <w:abstractNumId w:val="44"/>
  </w:num>
  <w:num w:numId="16">
    <w:abstractNumId w:val="30"/>
  </w:num>
  <w:num w:numId="17">
    <w:abstractNumId w:val="23"/>
  </w:num>
  <w:num w:numId="18">
    <w:abstractNumId w:val="16"/>
  </w:num>
  <w:num w:numId="19">
    <w:abstractNumId w:val="12"/>
  </w:num>
  <w:num w:numId="20">
    <w:abstractNumId w:val="42"/>
  </w:num>
  <w:num w:numId="21">
    <w:abstractNumId w:val="13"/>
  </w:num>
  <w:num w:numId="22">
    <w:abstractNumId w:val="18"/>
  </w:num>
  <w:num w:numId="23">
    <w:abstractNumId w:val="22"/>
  </w:num>
  <w:num w:numId="24">
    <w:abstractNumId w:val="39"/>
  </w:num>
  <w:num w:numId="25">
    <w:abstractNumId w:val="40"/>
  </w:num>
  <w:num w:numId="26">
    <w:abstractNumId w:val="8"/>
  </w:num>
  <w:num w:numId="27">
    <w:abstractNumId w:val="3"/>
  </w:num>
  <w:num w:numId="28">
    <w:abstractNumId w:val="2"/>
  </w:num>
  <w:num w:numId="29">
    <w:abstractNumId w:val="1"/>
  </w:num>
  <w:num w:numId="30">
    <w:abstractNumId w:val="0"/>
  </w:num>
  <w:num w:numId="31">
    <w:abstractNumId w:val="9"/>
  </w:num>
  <w:num w:numId="32">
    <w:abstractNumId w:val="7"/>
  </w:num>
  <w:num w:numId="33">
    <w:abstractNumId w:val="6"/>
  </w:num>
  <w:num w:numId="34">
    <w:abstractNumId w:val="5"/>
  </w:num>
  <w:num w:numId="35">
    <w:abstractNumId w:val="4"/>
  </w:num>
  <w:num w:numId="36">
    <w:abstractNumId w:val="14"/>
  </w:num>
  <w:num w:numId="37">
    <w:abstractNumId w:val="46"/>
  </w:num>
  <w:num w:numId="38">
    <w:abstractNumId w:val="25"/>
  </w:num>
  <w:num w:numId="39">
    <w:abstractNumId w:val="36"/>
  </w:num>
  <w:num w:numId="40">
    <w:abstractNumId w:val="34"/>
  </w:num>
  <w:num w:numId="41">
    <w:abstractNumId w:val="26"/>
  </w:num>
  <w:num w:numId="42">
    <w:abstractNumId w:val="20"/>
  </w:num>
  <w:num w:numId="43">
    <w:abstractNumId w:val="31"/>
  </w:num>
  <w:num w:numId="44">
    <w:abstractNumId w:val="43"/>
  </w:num>
  <w:num w:numId="45">
    <w:abstractNumId w:val="47"/>
  </w:num>
  <w:num w:numId="46">
    <w:abstractNumId w:val="21"/>
  </w:num>
  <w:num w:numId="47">
    <w:abstractNumId w:val="35"/>
  </w:num>
  <w:num w:numId="48">
    <w:abstractNumId w:val="15"/>
  </w:num>
  <w:num w:numId="49">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_r01">
    <w15:presenceInfo w15:providerId="None" w15:userId="CMCC_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20"/>
    <w:rsid w:val="00000CA4"/>
    <w:rsid w:val="00001DFF"/>
    <w:rsid w:val="00002842"/>
    <w:rsid w:val="00003503"/>
    <w:rsid w:val="0000385B"/>
    <w:rsid w:val="00003FE7"/>
    <w:rsid w:val="000046E3"/>
    <w:rsid w:val="00004E82"/>
    <w:rsid w:val="00005507"/>
    <w:rsid w:val="00005998"/>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572"/>
    <w:rsid w:val="00021F11"/>
    <w:rsid w:val="000220E9"/>
    <w:rsid w:val="00023565"/>
    <w:rsid w:val="0002389F"/>
    <w:rsid w:val="00024628"/>
    <w:rsid w:val="00024798"/>
    <w:rsid w:val="000268FB"/>
    <w:rsid w:val="00027B9C"/>
    <w:rsid w:val="0003091B"/>
    <w:rsid w:val="000317A2"/>
    <w:rsid w:val="00032BFC"/>
    <w:rsid w:val="00032C4D"/>
    <w:rsid w:val="00033FBB"/>
    <w:rsid w:val="00034D60"/>
    <w:rsid w:val="0003510B"/>
    <w:rsid w:val="0004077D"/>
    <w:rsid w:val="00040B51"/>
    <w:rsid w:val="00040C90"/>
    <w:rsid w:val="00040CC2"/>
    <w:rsid w:val="000410CE"/>
    <w:rsid w:val="00041E56"/>
    <w:rsid w:val="00041F7E"/>
    <w:rsid w:val="00041FA7"/>
    <w:rsid w:val="000427A8"/>
    <w:rsid w:val="00043303"/>
    <w:rsid w:val="00043C43"/>
    <w:rsid w:val="00044075"/>
    <w:rsid w:val="00045722"/>
    <w:rsid w:val="0004702D"/>
    <w:rsid w:val="00047051"/>
    <w:rsid w:val="00047C64"/>
    <w:rsid w:val="00050528"/>
    <w:rsid w:val="00050D23"/>
    <w:rsid w:val="00052A29"/>
    <w:rsid w:val="000535E0"/>
    <w:rsid w:val="000539D4"/>
    <w:rsid w:val="000549F0"/>
    <w:rsid w:val="000559CF"/>
    <w:rsid w:val="00056F95"/>
    <w:rsid w:val="0005715C"/>
    <w:rsid w:val="00060F24"/>
    <w:rsid w:val="0006137B"/>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F80"/>
    <w:rsid w:val="000830D4"/>
    <w:rsid w:val="00084A72"/>
    <w:rsid w:val="00084E41"/>
    <w:rsid w:val="0008565B"/>
    <w:rsid w:val="00085FC7"/>
    <w:rsid w:val="00086929"/>
    <w:rsid w:val="00090D4D"/>
    <w:rsid w:val="00090F98"/>
    <w:rsid w:val="00091BA0"/>
    <w:rsid w:val="00093796"/>
    <w:rsid w:val="000946ED"/>
    <w:rsid w:val="0009483A"/>
    <w:rsid w:val="00095507"/>
    <w:rsid w:val="00095AD3"/>
    <w:rsid w:val="000965B7"/>
    <w:rsid w:val="000A0FD6"/>
    <w:rsid w:val="000A1CE9"/>
    <w:rsid w:val="000A2B97"/>
    <w:rsid w:val="000A323F"/>
    <w:rsid w:val="000A49D3"/>
    <w:rsid w:val="000A5948"/>
    <w:rsid w:val="000A7196"/>
    <w:rsid w:val="000A75B1"/>
    <w:rsid w:val="000B09CF"/>
    <w:rsid w:val="000B103E"/>
    <w:rsid w:val="000B1256"/>
    <w:rsid w:val="000B128A"/>
    <w:rsid w:val="000B131F"/>
    <w:rsid w:val="000B1493"/>
    <w:rsid w:val="000B2CE5"/>
    <w:rsid w:val="000B3757"/>
    <w:rsid w:val="000B3DD5"/>
    <w:rsid w:val="000B45A5"/>
    <w:rsid w:val="000B4C93"/>
    <w:rsid w:val="000B50B5"/>
    <w:rsid w:val="000B6489"/>
    <w:rsid w:val="000B7365"/>
    <w:rsid w:val="000B77DD"/>
    <w:rsid w:val="000B79B7"/>
    <w:rsid w:val="000C0426"/>
    <w:rsid w:val="000C05C6"/>
    <w:rsid w:val="000C0F05"/>
    <w:rsid w:val="000C13A3"/>
    <w:rsid w:val="000C22FF"/>
    <w:rsid w:val="000C29D7"/>
    <w:rsid w:val="000C2CB4"/>
    <w:rsid w:val="000C332C"/>
    <w:rsid w:val="000C71AA"/>
    <w:rsid w:val="000C748A"/>
    <w:rsid w:val="000C74FC"/>
    <w:rsid w:val="000C7FDC"/>
    <w:rsid w:val="000D0180"/>
    <w:rsid w:val="000D0F88"/>
    <w:rsid w:val="000D0FDE"/>
    <w:rsid w:val="000D1981"/>
    <w:rsid w:val="000D1BFB"/>
    <w:rsid w:val="000D2DF8"/>
    <w:rsid w:val="000D2E76"/>
    <w:rsid w:val="000D40A1"/>
    <w:rsid w:val="000D59E4"/>
    <w:rsid w:val="000D5EAF"/>
    <w:rsid w:val="000D70EA"/>
    <w:rsid w:val="000D76B4"/>
    <w:rsid w:val="000E15C2"/>
    <w:rsid w:val="000E44F6"/>
    <w:rsid w:val="000E47B7"/>
    <w:rsid w:val="000F0450"/>
    <w:rsid w:val="000F06D8"/>
    <w:rsid w:val="000F3035"/>
    <w:rsid w:val="000F5D71"/>
    <w:rsid w:val="000F5E59"/>
    <w:rsid w:val="000F60B7"/>
    <w:rsid w:val="000F67B7"/>
    <w:rsid w:val="000F77CC"/>
    <w:rsid w:val="000F7F37"/>
    <w:rsid w:val="0010191A"/>
    <w:rsid w:val="00101FFB"/>
    <w:rsid w:val="00102445"/>
    <w:rsid w:val="00102707"/>
    <w:rsid w:val="001031A8"/>
    <w:rsid w:val="0010346E"/>
    <w:rsid w:val="00103E70"/>
    <w:rsid w:val="0010430B"/>
    <w:rsid w:val="00104CDA"/>
    <w:rsid w:val="001059D1"/>
    <w:rsid w:val="00105A41"/>
    <w:rsid w:val="00107559"/>
    <w:rsid w:val="0010795D"/>
    <w:rsid w:val="00107A82"/>
    <w:rsid w:val="00107A87"/>
    <w:rsid w:val="00107E22"/>
    <w:rsid w:val="00110662"/>
    <w:rsid w:val="0011076A"/>
    <w:rsid w:val="00111E3C"/>
    <w:rsid w:val="00111F34"/>
    <w:rsid w:val="00112BF1"/>
    <w:rsid w:val="00112DF3"/>
    <w:rsid w:val="0011387E"/>
    <w:rsid w:val="00113916"/>
    <w:rsid w:val="001142B0"/>
    <w:rsid w:val="00114DB9"/>
    <w:rsid w:val="00114E55"/>
    <w:rsid w:val="001156E9"/>
    <w:rsid w:val="00116BEA"/>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04C"/>
    <w:rsid w:val="0013518E"/>
    <w:rsid w:val="0013558E"/>
    <w:rsid w:val="00136292"/>
    <w:rsid w:val="00136E1D"/>
    <w:rsid w:val="001378CD"/>
    <w:rsid w:val="00137A15"/>
    <w:rsid w:val="0014061E"/>
    <w:rsid w:val="0014072B"/>
    <w:rsid w:val="00140AC7"/>
    <w:rsid w:val="001412C9"/>
    <w:rsid w:val="001415C2"/>
    <w:rsid w:val="00141776"/>
    <w:rsid w:val="001428B7"/>
    <w:rsid w:val="0014582F"/>
    <w:rsid w:val="0014688E"/>
    <w:rsid w:val="001478D1"/>
    <w:rsid w:val="00147EAA"/>
    <w:rsid w:val="001512CD"/>
    <w:rsid w:val="00151A7D"/>
    <w:rsid w:val="001520C4"/>
    <w:rsid w:val="001520C5"/>
    <w:rsid w:val="00152663"/>
    <w:rsid w:val="00152E53"/>
    <w:rsid w:val="001535B3"/>
    <w:rsid w:val="001538DF"/>
    <w:rsid w:val="00156945"/>
    <w:rsid w:val="00156FE0"/>
    <w:rsid w:val="00161001"/>
    <w:rsid w:val="001616A1"/>
    <w:rsid w:val="001618A9"/>
    <w:rsid w:val="00161B39"/>
    <w:rsid w:val="00163C76"/>
    <w:rsid w:val="00163C80"/>
    <w:rsid w:val="00163E01"/>
    <w:rsid w:val="00164342"/>
    <w:rsid w:val="00167110"/>
    <w:rsid w:val="001673CA"/>
    <w:rsid w:val="00167AF3"/>
    <w:rsid w:val="00170A7C"/>
    <w:rsid w:val="0017207F"/>
    <w:rsid w:val="001731A2"/>
    <w:rsid w:val="001736B5"/>
    <w:rsid w:val="00173A00"/>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23A"/>
    <w:rsid w:val="00194401"/>
    <w:rsid w:val="0019666E"/>
    <w:rsid w:val="00196B2A"/>
    <w:rsid w:val="0019723A"/>
    <w:rsid w:val="001A022E"/>
    <w:rsid w:val="001A0FD2"/>
    <w:rsid w:val="001A3008"/>
    <w:rsid w:val="001A3A7D"/>
    <w:rsid w:val="001A3C9B"/>
    <w:rsid w:val="001A3FB4"/>
    <w:rsid w:val="001A56A8"/>
    <w:rsid w:val="001A5C81"/>
    <w:rsid w:val="001A69EE"/>
    <w:rsid w:val="001A7072"/>
    <w:rsid w:val="001B0220"/>
    <w:rsid w:val="001B0259"/>
    <w:rsid w:val="001B07DF"/>
    <w:rsid w:val="001B09C5"/>
    <w:rsid w:val="001B0D21"/>
    <w:rsid w:val="001B162E"/>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582"/>
    <w:rsid w:val="001C4445"/>
    <w:rsid w:val="001C488F"/>
    <w:rsid w:val="001C50F0"/>
    <w:rsid w:val="001C6359"/>
    <w:rsid w:val="001C672D"/>
    <w:rsid w:val="001C74D2"/>
    <w:rsid w:val="001C77B6"/>
    <w:rsid w:val="001C77F4"/>
    <w:rsid w:val="001D0106"/>
    <w:rsid w:val="001D0433"/>
    <w:rsid w:val="001D06A4"/>
    <w:rsid w:val="001D1200"/>
    <w:rsid w:val="001D1CD4"/>
    <w:rsid w:val="001D1FB4"/>
    <w:rsid w:val="001D2DF9"/>
    <w:rsid w:val="001E04AD"/>
    <w:rsid w:val="001E0DF5"/>
    <w:rsid w:val="001E125D"/>
    <w:rsid w:val="001E195E"/>
    <w:rsid w:val="001E1F34"/>
    <w:rsid w:val="001E3D91"/>
    <w:rsid w:val="001E3F9A"/>
    <w:rsid w:val="001E4DFF"/>
    <w:rsid w:val="001E5C9E"/>
    <w:rsid w:val="001F00E9"/>
    <w:rsid w:val="001F0BF7"/>
    <w:rsid w:val="001F0F75"/>
    <w:rsid w:val="001F1523"/>
    <w:rsid w:val="001F2899"/>
    <w:rsid w:val="001F2D06"/>
    <w:rsid w:val="001F320F"/>
    <w:rsid w:val="001F381B"/>
    <w:rsid w:val="001F3966"/>
    <w:rsid w:val="001F39B3"/>
    <w:rsid w:val="001F4582"/>
    <w:rsid w:val="001F478B"/>
    <w:rsid w:val="001F4D77"/>
    <w:rsid w:val="001F5984"/>
    <w:rsid w:val="001F5C0F"/>
    <w:rsid w:val="001F6AA4"/>
    <w:rsid w:val="001F755E"/>
    <w:rsid w:val="001F776F"/>
    <w:rsid w:val="00200C7B"/>
    <w:rsid w:val="00201759"/>
    <w:rsid w:val="002021FC"/>
    <w:rsid w:val="00203B4B"/>
    <w:rsid w:val="002043CF"/>
    <w:rsid w:val="00205F81"/>
    <w:rsid w:val="00206169"/>
    <w:rsid w:val="00207F20"/>
    <w:rsid w:val="002102F5"/>
    <w:rsid w:val="002104A0"/>
    <w:rsid w:val="002113F8"/>
    <w:rsid w:val="002122C3"/>
    <w:rsid w:val="00212A86"/>
    <w:rsid w:val="0021395C"/>
    <w:rsid w:val="0021576A"/>
    <w:rsid w:val="00215B76"/>
    <w:rsid w:val="00215FC6"/>
    <w:rsid w:val="00216F4A"/>
    <w:rsid w:val="002172EB"/>
    <w:rsid w:val="00220AEB"/>
    <w:rsid w:val="00221F47"/>
    <w:rsid w:val="00223413"/>
    <w:rsid w:val="00223D76"/>
    <w:rsid w:val="00225FB2"/>
    <w:rsid w:val="00227B72"/>
    <w:rsid w:val="00230A69"/>
    <w:rsid w:val="00232176"/>
    <w:rsid w:val="002322E5"/>
    <w:rsid w:val="00232A66"/>
    <w:rsid w:val="00233844"/>
    <w:rsid w:val="00233A50"/>
    <w:rsid w:val="00234F17"/>
    <w:rsid w:val="00235221"/>
    <w:rsid w:val="00235368"/>
    <w:rsid w:val="00235945"/>
    <w:rsid w:val="00237043"/>
    <w:rsid w:val="002406EC"/>
    <w:rsid w:val="00241D00"/>
    <w:rsid w:val="00241E53"/>
    <w:rsid w:val="0024206B"/>
    <w:rsid w:val="00242A2F"/>
    <w:rsid w:val="002431A2"/>
    <w:rsid w:val="002431C9"/>
    <w:rsid w:val="00243761"/>
    <w:rsid w:val="0024488D"/>
    <w:rsid w:val="0024593C"/>
    <w:rsid w:val="002460C3"/>
    <w:rsid w:val="002464B3"/>
    <w:rsid w:val="00246DE7"/>
    <w:rsid w:val="0024781C"/>
    <w:rsid w:val="00247CAC"/>
    <w:rsid w:val="00247D13"/>
    <w:rsid w:val="00247D8B"/>
    <w:rsid w:val="00247FFA"/>
    <w:rsid w:val="00250064"/>
    <w:rsid w:val="002502A8"/>
    <w:rsid w:val="00250798"/>
    <w:rsid w:val="00252101"/>
    <w:rsid w:val="0025240D"/>
    <w:rsid w:val="00252DDE"/>
    <w:rsid w:val="00253A8B"/>
    <w:rsid w:val="002540E2"/>
    <w:rsid w:val="0025420F"/>
    <w:rsid w:val="00254D03"/>
    <w:rsid w:val="0025520E"/>
    <w:rsid w:val="00257C37"/>
    <w:rsid w:val="00260A35"/>
    <w:rsid w:val="00260C09"/>
    <w:rsid w:val="00260FBA"/>
    <w:rsid w:val="00261412"/>
    <w:rsid w:val="002619C0"/>
    <w:rsid w:val="00261D77"/>
    <w:rsid w:val="0026236D"/>
    <w:rsid w:val="00262BEF"/>
    <w:rsid w:val="00262C6D"/>
    <w:rsid w:val="0026332C"/>
    <w:rsid w:val="002657DD"/>
    <w:rsid w:val="00267FC8"/>
    <w:rsid w:val="002707A8"/>
    <w:rsid w:val="00270D4F"/>
    <w:rsid w:val="00270EF5"/>
    <w:rsid w:val="00270F91"/>
    <w:rsid w:val="00271A3E"/>
    <w:rsid w:val="002723FA"/>
    <w:rsid w:val="00272E73"/>
    <w:rsid w:val="00273AF8"/>
    <w:rsid w:val="00273CE4"/>
    <w:rsid w:val="00273D31"/>
    <w:rsid w:val="0027499D"/>
    <w:rsid w:val="002756C1"/>
    <w:rsid w:val="00275CA9"/>
    <w:rsid w:val="00275FD2"/>
    <w:rsid w:val="002761A8"/>
    <w:rsid w:val="00276C68"/>
    <w:rsid w:val="0028020F"/>
    <w:rsid w:val="002804F9"/>
    <w:rsid w:val="00280862"/>
    <w:rsid w:val="00281104"/>
    <w:rsid w:val="00281F13"/>
    <w:rsid w:val="00282054"/>
    <w:rsid w:val="00282E1C"/>
    <w:rsid w:val="00282EEC"/>
    <w:rsid w:val="00285692"/>
    <w:rsid w:val="00286417"/>
    <w:rsid w:val="0028786F"/>
    <w:rsid w:val="00287A12"/>
    <w:rsid w:val="00287B41"/>
    <w:rsid w:val="00291038"/>
    <w:rsid w:val="002924B9"/>
    <w:rsid w:val="002924DC"/>
    <w:rsid w:val="00292E3B"/>
    <w:rsid w:val="002934C0"/>
    <w:rsid w:val="002943A4"/>
    <w:rsid w:val="00295FEC"/>
    <w:rsid w:val="0029673F"/>
    <w:rsid w:val="00296B06"/>
    <w:rsid w:val="002A062F"/>
    <w:rsid w:val="002A3C41"/>
    <w:rsid w:val="002A50DC"/>
    <w:rsid w:val="002A6F90"/>
    <w:rsid w:val="002A7929"/>
    <w:rsid w:val="002B051E"/>
    <w:rsid w:val="002B1D85"/>
    <w:rsid w:val="002B21E7"/>
    <w:rsid w:val="002B2ABA"/>
    <w:rsid w:val="002B2DE2"/>
    <w:rsid w:val="002B46FF"/>
    <w:rsid w:val="002B5DAE"/>
    <w:rsid w:val="002B6238"/>
    <w:rsid w:val="002C071F"/>
    <w:rsid w:val="002C0D31"/>
    <w:rsid w:val="002C12F3"/>
    <w:rsid w:val="002C1677"/>
    <w:rsid w:val="002C17E8"/>
    <w:rsid w:val="002C27A0"/>
    <w:rsid w:val="002C2E2C"/>
    <w:rsid w:val="002C3289"/>
    <w:rsid w:val="002C3AF1"/>
    <w:rsid w:val="002C42F2"/>
    <w:rsid w:val="002C5019"/>
    <w:rsid w:val="002C58C6"/>
    <w:rsid w:val="002C61F2"/>
    <w:rsid w:val="002C6CD3"/>
    <w:rsid w:val="002C6F50"/>
    <w:rsid w:val="002C7BE7"/>
    <w:rsid w:val="002D0CC3"/>
    <w:rsid w:val="002D1C4D"/>
    <w:rsid w:val="002D1E5B"/>
    <w:rsid w:val="002D2752"/>
    <w:rsid w:val="002D4952"/>
    <w:rsid w:val="002D5CFB"/>
    <w:rsid w:val="002D5E9C"/>
    <w:rsid w:val="002D7DAF"/>
    <w:rsid w:val="002E199D"/>
    <w:rsid w:val="002E1B45"/>
    <w:rsid w:val="002E2018"/>
    <w:rsid w:val="002E306B"/>
    <w:rsid w:val="002E4026"/>
    <w:rsid w:val="002E41F3"/>
    <w:rsid w:val="002E4AA9"/>
    <w:rsid w:val="002E4E29"/>
    <w:rsid w:val="002E54CA"/>
    <w:rsid w:val="002E6D0D"/>
    <w:rsid w:val="002E7D6C"/>
    <w:rsid w:val="002F0809"/>
    <w:rsid w:val="002F0C12"/>
    <w:rsid w:val="002F21D3"/>
    <w:rsid w:val="002F400D"/>
    <w:rsid w:val="002F4B59"/>
    <w:rsid w:val="002F4F84"/>
    <w:rsid w:val="002F5879"/>
    <w:rsid w:val="002F6588"/>
    <w:rsid w:val="002F702C"/>
    <w:rsid w:val="002F7117"/>
    <w:rsid w:val="002F7A8F"/>
    <w:rsid w:val="002F7F76"/>
    <w:rsid w:val="0030069C"/>
    <w:rsid w:val="00301264"/>
    <w:rsid w:val="0030127B"/>
    <w:rsid w:val="00301754"/>
    <w:rsid w:val="003034B2"/>
    <w:rsid w:val="00305F20"/>
    <w:rsid w:val="003069E5"/>
    <w:rsid w:val="00310B0A"/>
    <w:rsid w:val="0031175D"/>
    <w:rsid w:val="00312459"/>
    <w:rsid w:val="003142A3"/>
    <w:rsid w:val="0031486D"/>
    <w:rsid w:val="003153C7"/>
    <w:rsid w:val="00316798"/>
    <w:rsid w:val="00317BA6"/>
    <w:rsid w:val="0032155D"/>
    <w:rsid w:val="00321AEF"/>
    <w:rsid w:val="00323BFD"/>
    <w:rsid w:val="00323DAB"/>
    <w:rsid w:val="003244C5"/>
    <w:rsid w:val="00324954"/>
    <w:rsid w:val="00324F09"/>
    <w:rsid w:val="00325BE6"/>
    <w:rsid w:val="003264F1"/>
    <w:rsid w:val="00327CA6"/>
    <w:rsid w:val="00331F83"/>
    <w:rsid w:val="00333038"/>
    <w:rsid w:val="003338BB"/>
    <w:rsid w:val="003349DF"/>
    <w:rsid w:val="00335D2E"/>
    <w:rsid w:val="0034141F"/>
    <w:rsid w:val="0034185A"/>
    <w:rsid w:val="00341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E2A"/>
    <w:rsid w:val="00363BB4"/>
    <w:rsid w:val="003641A1"/>
    <w:rsid w:val="00364C69"/>
    <w:rsid w:val="00365501"/>
    <w:rsid w:val="003655BA"/>
    <w:rsid w:val="00365B75"/>
    <w:rsid w:val="0036751D"/>
    <w:rsid w:val="00367599"/>
    <w:rsid w:val="0036777B"/>
    <w:rsid w:val="00367B09"/>
    <w:rsid w:val="003709FD"/>
    <w:rsid w:val="003711B4"/>
    <w:rsid w:val="00371C7E"/>
    <w:rsid w:val="00372455"/>
    <w:rsid w:val="00372C13"/>
    <w:rsid w:val="00372FE8"/>
    <w:rsid w:val="003757F0"/>
    <w:rsid w:val="00375AFF"/>
    <w:rsid w:val="00375C1A"/>
    <w:rsid w:val="00376C2D"/>
    <w:rsid w:val="0038028D"/>
    <w:rsid w:val="00380585"/>
    <w:rsid w:val="00380A07"/>
    <w:rsid w:val="00380E86"/>
    <w:rsid w:val="00381074"/>
    <w:rsid w:val="0038157F"/>
    <w:rsid w:val="003826E1"/>
    <w:rsid w:val="00383F2D"/>
    <w:rsid w:val="0038489F"/>
    <w:rsid w:val="00384D8F"/>
    <w:rsid w:val="00385B51"/>
    <w:rsid w:val="00385E2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4FD"/>
    <w:rsid w:val="00397CED"/>
    <w:rsid w:val="00397F82"/>
    <w:rsid w:val="00397FCF"/>
    <w:rsid w:val="003A02E5"/>
    <w:rsid w:val="003A11FD"/>
    <w:rsid w:val="003A376F"/>
    <w:rsid w:val="003A3BC8"/>
    <w:rsid w:val="003A5197"/>
    <w:rsid w:val="003A6231"/>
    <w:rsid w:val="003A63C5"/>
    <w:rsid w:val="003A69B6"/>
    <w:rsid w:val="003A6AB2"/>
    <w:rsid w:val="003B00A0"/>
    <w:rsid w:val="003B020E"/>
    <w:rsid w:val="003B0FC2"/>
    <w:rsid w:val="003B2E77"/>
    <w:rsid w:val="003B2F4F"/>
    <w:rsid w:val="003B3C85"/>
    <w:rsid w:val="003B4A39"/>
    <w:rsid w:val="003B59D6"/>
    <w:rsid w:val="003B624F"/>
    <w:rsid w:val="003B70FE"/>
    <w:rsid w:val="003B7365"/>
    <w:rsid w:val="003B7948"/>
    <w:rsid w:val="003C02B3"/>
    <w:rsid w:val="003C1666"/>
    <w:rsid w:val="003C5571"/>
    <w:rsid w:val="003C599D"/>
    <w:rsid w:val="003C7614"/>
    <w:rsid w:val="003C782C"/>
    <w:rsid w:val="003D0325"/>
    <w:rsid w:val="003D0E8C"/>
    <w:rsid w:val="003D0FC1"/>
    <w:rsid w:val="003D3280"/>
    <w:rsid w:val="003D334E"/>
    <w:rsid w:val="003D43D2"/>
    <w:rsid w:val="003D45D5"/>
    <w:rsid w:val="003D4869"/>
    <w:rsid w:val="003D50B1"/>
    <w:rsid w:val="003D5774"/>
    <w:rsid w:val="003D5E36"/>
    <w:rsid w:val="003D6607"/>
    <w:rsid w:val="003D7553"/>
    <w:rsid w:val="003D7EB3"/>
    <w:rsid w:val="003E0F12"/>
    <w:rsid w:val="003E1062"/>
    <w:rsid w:val="003E10AA"/>
    <w:rsid w:val="003E13B1"/>
    <w:rsid w:val="003E17B5"/>
    <w:rsid w:val="003E1DBD"/>
    <w:rsid w:val="003E2143"/>
    <w:rsid w:val="003E2486"/>
    <w:rsid w:val="003E2BF7"/>
    <w:rsid w:val="003E2C89"/>
    <w:rsid w:val="003E3BE1"/>
    <w:rsid w:val="003E4062"/>
    <w:rsid w:val="003E4B90"/>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01"/>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010"/>
    <w:rsid w:val="0041176D"/>
    <w:rsid w:val="00412C1D"/>
    <w:rsid w:val="00412D30"/>
    <w:rsid w:val="0041308C"/>
    <w:rsid w:val="00413AFE"/>
    <w:rsid w:val="00413EBC"/>
    <w:rsid w:val="00413F2E"/>
    <w:rsid w:val="004150A9"/>
    <w:rsid w:val="00415A21"/>
    <w:rsid w:val="00415F00"/>
    <w:rsid w:val="004160FB"/>
    <w:rsid w:val="00416931"/>
    <w:rsid w:val="00416C0A"/>
    <w:rsid w:val="00416F1E"/>
    <w:rsid w:val="00417940"/>
    <w:rsid w:val="00422FC5"/>
    <w:rsid w:val="00423407"/>
    <w:rsid w:val="00423BDB"/>
    <w:rsid w:val="00423F36"/>
    <w:rsid w:val="0042449E"/>
    <w:rsid w:val="004244F2"/>
    <w:rsid w:val="00426218"/>
    <w:rsid w:val="00426692"/>
    <w:rsid w:val="004268FC"/>
    <w:rsid w:val="00426CC2"/>
    <w:rsid w:val="0043031B"/>
    <w:rsid w:val="004313AB"/>
    <w:rsid w:val="00431F48"/>
    <w:rsid w:val="004324E5"/>
    <w:rsid w:val="00433E88"/>
    <w:rsid w:val="00434089"/>
    <w:rsid w:val="0043491D"/>
    <w:rsid w:val="00434BDE"/>
    <w:rsid w:val="004360CF"/>
    <w:rsid w:val="00436316"/>
    <w:rsid w:val="00440233"/>
    <w:rsid w:val="00440861"/>
    <w:rsid w:val="00441C32"/>
    <w:rsid w:val="00441E13"/>
    <w:rsid w:val="00443252"/>
    <w:rsid w:val="004438D7"/>
    <w:rsid w:val="00443F2F"/>
    <w:rsid w:val="004452BF"/>
    <w:rsid w:val="00445684"/>
    <w:rsid w:val="004473D7"/>
    <w:rsid w:val="004478B2"/>
    <w:rsid w:val="004503FD"/>
    <w:rsid w:val="00450E86"/>
    <w:rsid w:val="00451F96"/>
    <w:rsid w:val="00452F3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CEC"/>
    <w:rsid w:val="00467227"/>
    <w:rsid w:val="00467673"/>
    <w:rsid w:val="00470CA4"/>
    <w:rsid w:val="004745FD"/>
    <w:rsid w:val="004774B4"/>
    <w:rsid w:val="00481CD8"/>
    <w:rsid w:val="004821D9"/>
    <w:rsid w:val="00482DD7"/>
    <w:rsid w:val="00482F42"/>
    <w:rsid w:val="00483322"/>
    <w:rsid w:val="00483E3C"/>
    <w:rsid w:val="00484515"/>
    <w:rsid w:val="00485470"/>
    <w:rsid w:val="004862C2"/>
    <w:rsid w:val="0048675E"/>
    <w:rsid w:val="00486BC2"/>
    <w:rsid w:val="00491A0E"/>
    <w:rsid w:val="00491E8D"/>
    <w:rsid w:val="00494686"/>
    <w:rsid w:val="0049476B"/>
    <w:rsid w:val="004953B2"/>
    <w:rsid w:val="004960C0"/>
    <w:rsid w:val="00496C90"/>
    <w:rsid w:val="00497688"/>
    <w:rsid w:val="004977AB"/>
    <w:rsid w:val="004A11B0"/>
    <w:rsid w:val="004A1D6F"/>
    <w:rsid w:val="004A2899"/>
    <w:rsid w:val="004A28DB"/>
    <w:rsid w:val="004A3263"/>
    <w:rsid w:val="004A4199"/>
    <w:rsid w:val="004A4BB5"/>
    <w:rsid w:val="004A57A6"/>
    <w:rsid w:val="004A5BEF"/>
    <w:rsid w:val="004B08B3"/>
    <w:rsid w:val="004B091F"/>
    <w:rsid w:val="004B0BA2"/>
    <w:rsid w:val="004B28C5"/>
    <w:rsid w:val="004B28FE"/>
    <w:rsid w:val="004B3A9A"/>
    <w:rsid w:val="004B48B8"/>
    <w:rsid w:val="004B7262"/>
    <w:rsid w:val="004B7CB0"/>
    <w:rsid w:val="004B7F5D"/>
    <w:rsid w:val="004C025E"/>
    <w:rsid w:val="004C04D2"/>
    <w:rsid w:val="004C2A9C"/>
    <w:rsid w:val="004C3172"/>
    <w:rsid w:val="004C49BC"/>
    <w:rsid w:val="004C531F"/>
    <w:rsid w:val="004C540F"/>
    <w:rsid w:val="004C6763"/>
    <w:rsid w:val="004C6AAB"/>
    <w:rsid w:val="004C6ACF"/>
    <w:rsid w:val="004C738E"/>
    <w:rsid w:val="004C7470"/>
    <w:rsid w:val="004D0285"/>
    <w:rsid w:val="004D051B"/>
    <w:rsid w:val="004D0CAD"/>
    <w:rsid w:val="004D1C86"/>
    <w:rsid w:val="004D1D31"/>
    <w:rsid w:val="004D1D8B"/>
    <w:rsid w:val="004D2271"/>
    <w:rsid w:val="004D2997"/>
    <w:rsid w:val="004D63EC"/>
    <w:rsid w:val="004D64F8"/>
    <w:rsid w:val="004D6700"/>
    <w:rsid w:val="004D6D97"/>
    <w:rsid w:val="004D7A28"/>
    <w:rsid w:val="004E1409"/>
    <w:rsid w:val="004E144D"/>
    <w:rsid w:val="004E1A21"/>
    <w:rsid w:val="004E204D"/>
    <w:rsid w:val="004E21C2"/>
    <w:rsid w:val="004E4543"/>
    <w:rsid w:val="004E4A9B"/>
    <w:rsid w:val="004E5674"/>
    <w:rsid w:val="004E59B7"/>
    <w:rsid w:val="004E5C05"/>
    <w:rsid w:val="004E5D4F"/>
    <w:rsid w:val="004E6C46"/>
    <w:rsid w:val="004E7315"/>
    <w:rsid w:val="004F0B8C"/>
    <w:rsid w:val="004F0C9A"/>
    <w:rsid w:val="004F101F"/>
    <w:rsid w:val="004F162D"/>
    <w:rsid w:val="004F1C34"/>
    <w:rsid w:val="004F277A"/>
    <w:rsid w:val="004F3D4A"/>
    <w:rsid w:val="004F7074"/>
    <w:rsid w:val="0050023D"/>
    <w:rsid w:val="005007FE"/>
    <w:rsid w:val="005008D7"/>
    <w:rsid w:val="00500DFD"/>
    <w:rsid w:val="00501824"/>
    <w:rsid w:val="00501FF2"/>
    <w:rsid w:val="005021FA"/>
    <w:rsid w:val="0050224E"/>
    <w:rsid w:val="0050232B"/>
    <w:rsid w:val="0050290A"/>
    <w:rsid w:val="0050338E"/>
    <w:rsid w:val="005034B3"/>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274A"/>
    <w:rsid w:val="00522B2D"/>
    <w:rsid w:val="00524196"/>
    <w:rsid w:val="005244BB"/>
    <w:rsid w:val="00526FD3"/>
    <w:rsid w:val="00527157"/>
    <w:rsid w:val="00527F42"/>
    <w:rsid w:val="005304F4"/>
    <w:rsid w:val="0053178B"/>
    <w:rsid w:val="00531F30"/>
    <w:rsid w:val="00532701"/>
    <w:rsid w:val="00533891"/>
    <w:rsid w:val="00533C64"/>
    <w:rsid w:val="00533EA7"/>
    <w:rsid w:val="005348AA"/>
    <w:rsid w:val="00535204"/>
    <w:rsid w:val="0053556E"/>
    <w:rsid w:val="00535C60"/>
    <w:rsid w:val="005366D3"/>
    <w:rsid w:val="00536771"/>
    <w:rsid w:val="00536988"/>
    <w:rsid w:val="00536E09"/>
    <w:rsid w:val="005372E9"/>
    <w:rsid w:val="005408D6"/>
    <w:rsid w:val="005416C1"/>
    <w:rsid w:val="00541980"/>
    <w:rsid w:val="00541BDE"/>
    <w:rsid w:val="00541E59"/>
    <w:rsid w:val="00543CE6"/>
    <w:rsid w:val="00543E55"/>
    <w:rsid w:val="00543F19"/>
    <w:rsid w:val="005446D6"/>
    <w:rsid w:val="0055150E"/>
    <w:rsid w:val="00552D00"/>
    <w:rsid w:val="00552EDB"/>
    <w:rsid w:val="0055392F"/>
    <w:rsid w:val="00553B27"/>
    <w:rsid w:val="00553C48"/>
    <w:rsid w:val="00554C55"/>
    <w:rsid w:val="00555F6C"/>
    <w:rsid w:val="00556068"/>
    <w:rsid w:val="005568FB"/>
    <w:rsid w:val="00561209"/>
    <w:rsid w:val="005612D1"/>
    <w:rsid w:val="0056459E"/>
    <w:rsid w:val="005657B2"/>
    <w:rsid w:val="005657E5"/>
    <w:rsid w:val="00566A66"/>
    <w:rsid w:val="00567317"/>
    <w:rsid w:val="00572217"/>
    <w:rsid w:val="005725A9"/>
    <w:rsid w:val="00572BA6"/>
    <w:rsid w:val="00573A52"/>
    <w:rsid w:val="00573C90"/>
    <w:rsid w:val="005746B5"/>
    <w:rsid w:val="00574A05"/>
    <w:rsid w:val="00575B1A"/>
    <w:rsid w:val="0057683F"/>
    <w:rsid w:val="00576ED8"/>
    <w:rsid w:val="00576F70"/>
    <w:rsid w:val="00577C3B"/>
    <w:rsid w:val="00581C35"/>
    <w:rsid w:val="0058268A"/>
    <w:rsid w:val="00582750"/>
    <w:rsid w:val="005827C3"/>
    <w:rsid w:val="00582896"/>
    <w:rsid w:val="00582D40"/>
    <w:rsid w:val="005843DB"/>
    <w:rsid w:val="005860AC"/>
    <w:rsid w:val="00587B46"/>
    <w:rsid w:val="00590772"/>
    <w:rsid w:val="00591AC5"/>
    <w:rsid w:val="005932C8"/>
    <w:rsid w:val="00593984"/>
    <w:rsid w:val="00593C93"/>
    <w:rsid w:val="0059430C"/>
    <w:rsid w:val="00595C4B"/>
    <w:rsid w:val="005973DC"/>
    <w:rsid w:val="005976E8"/>
    <w:rsid w:val="0059773D"/>
    <w:rsid w:val="005A1269"/>
    <w:rsid w:val="005A143C"/>
    <w:rsid w:val="005A1980"/>
    <w:rsid w:val="005A26B4"/>
    <w:rsid w:val="005A29F2"/>
    <w:rsid w:val="005A4385"/>
    <w:rsid w:val="005A5CCE"/>
    <w:rsid w:val="005A69E3"/>
    <w:rsid w:val="005A76EF"/>
    <w:rsid w:val="005B0114"/>
    <w:rsid w:val="005B02B2"/>
    <w:rsid w:val="005B0F58"/>
    <w:rsid w:val="005B1BEB"/>
    <w:rsid w:val="005B2586"/>
    <w:rsid w:val="005B278B"/>
    <w:rsid w:val="005B39D5"/>
    <w:rsid w:val="005B3FB9"/>
    <w:rsid w:val="005B445F"/>
    <w:rsid w:val="005B49B5"/>
    <w:rsid w:val="005B605D"/>
    <w:rsid w:val="005B6571"/>
    <w:rsid w:val="005B6969"/>
    <w:rsid w:val="005B6E35"/>
    <w:rsid w:val="005B73C9"/>
    <w:rsid w:val="005C04A8"/>
    <w:rsid w:val="005C0AC3"/>
    <w:rsid w:val="005C1260"/>
    <w:rsid w:val="005C1CE7"/>
    <w:rsid w:val="005C2F29"/>
    <w:rsid w:val="005C5B01"/>
    <w:rsid w:val="005C5C0D"/>
    <w:rsid w:val="005C63A7"/>
    <w:rsid w:val="005C6DF0"/>
    <w:rsid w:val="005C7997"/>
    <w:rsid w:val="005C79CA"/>
    <w:rsid w:val="005C7D5D"/>
    <w:rsid w:val="005D014E"/>
    <w:rsid w:val="005D1751"/>
    <w:rsid w:val="005D226C"/>
    <w:rsid w:val="005D369B"/>
    <w:rsid w:val="005D40B7"/>
    <w:rsid w:val="005D48A6"/>
    <w:rsid w:val="005D545E"/>
    <w:rsid w:val="005D6828"/>
    <w:rsid w:val="005D76D7"/>
    <w:rsid w:val="005D7C6F"/>
    <w:rsid w:val="005E0279"/>
    <w:rsid w:val="005E05FD"/>
    <w:rsid w:val="005E1037"/>
    <w:rsid w:val="005E28BC"/>
    <w:rsid w:val="005E449C"/>
    <w:rsid w:val="005E450F"/>
    <w:rsid w:val="005E46B9"/>
    <w:rsid w:val="005E4A42"/>
    <w:rsid w:val="005E4B3C"/>
    <w:rsid w:val="005E562A"/>
    <w:rsid w:val="005E677C"/>
    <w:rsid w:val="005E793F"/>
    <w:rsid w:val="005E7A4A"/>
    <w:rsid w:val="005F08C9"/>
    <w:rsid w:val="005F0BAC"/>
    <w:rsid w:val="005F0D60"/>
    <w:rsid w:val="005F209C"/>
    <w:rsid w:val="005F23C8"/>
    <w:rsid w:val="005F302E"/>
    <w:rsid w:val="005F33AF"/>
    <w:rsid w:val="005F3633"/>
    <w:rsid w:val="005F3781"/>
    <w:rsid w:val="005F4321"/>
    <w:rsid w:val="005F511F"/>
    <w:rsid w:val="005F59D9"/>
    <w:rsid w:val="005F660F"/>
    <w:rsid w:val="005F763B"/>
    <w:rsid w:val="005F76E9"/>
    <w:rsid w:val="006012AF"/>
    <w:rsid w:val="00601CC9"/>
    <w:rsid w:val="00603FD0"/>
    <w:rsid w:val="00605104"/>
    <w:rsid w:val="00606DF6"/>
    <w:rsid w:val="00606F5A"/>
    <w:rsid w:val="006077FD"/>
    <w:rsid w:val="00611B09"/>
    <w:rsid w:val="00612490"/>
    <w:rsid w:val="00612BF8"/>
    <w:rsid w:val="00612D1B"/>
    <w:rsid w:val="00613159"/>
    <w:rsid w:val="00613572"/>
    <w:rsid w:val="00613CCC"/>
    <w:rsid w:val="00614295"/>
    <w:rsid w:val="006144B9"/>
    <w:rsid w:val="00614CA9"/>
    <w:rsid w:val="00615BE6"/>
    <w:rsid w:val="00615D97"/>
    <w:rsid w:val="00616303"/>
    <w:rsid w:val="00617E84"/>
    <w:rsid w:val="006216B3"/>
    <w:rsid w:val="00621A84"/>
    <w:rsid w:val="00621EDE"/>
    <w:rsid w:val="006224D6"/>
    <w:rsid w:val="0062258D"/>
    <w:rsid w:val="00622703"/>
    <w:rsid w:val="0062389A"/>
    <w:rsid w:val="006238AD"/>
    <w:rsid w:val="00623FAF"/>
    <w:rsid w:val="00624FCE"/>
    <w:rsid w:val="006278F1"/>
    <w:rsid w:val="00632F1F"/>
    <w:rsid w:val="00635AB9"/>
    <w:rsid w:val="00635ED0"/>
    <w:rsid w:val="00640010"/>
    <w:rsid w:val="00640896"/>
    <w:rsid w:val="00640916"/>
    <w:rsid w:val="0064130B"/>
    <w:rsid w:val="0064146B"/>
    <w:rsid w:val="00642055"/>
    <w:rsid w:val="00644664"/>
    <w:rsid w:val="00644B01"/>
    <w:rsid w:val="00646281"/>
    <w:rsid w:val="006462C1"/>
    <w:rsid w:val="00647A8B"/>
    <w:rsid w:val="006518B9"/>
    <w:rsid w:val="00651D13"/>
    <w:rsid w:val="0065267B"/>
    <w:rsid w:val="00652B24"/>
    <w:rsid w:val="0065339E"/>
    <w:rsid w:val="006539B5"/>
    <w:rsid w:val="00656514"/>
    <w:rsid w:val="00660A8D"/>
    <w:rsid w:val="0066251F"/>
    <w:rsid w:val="00665688"/>
    <w:rsid w:val="00665E8C"/>
    <w:rsid w:val="00666995"/>
    <w:rsid w:val="0066757F"/>
    <w:rsid w:val="006701F5"/>
    <w:rsid w:val="006705D5"/>
    <w:rsid w:val="00670D34"/>
    <w:rsid w:val="00670FB7"/>
    <w:rsid w:val="00671D64"/>
    <w:rsid w:val="006724E3"/>
    <w:rsid w:val="00672D14"/>
    <w:rsid w:val="00673CFE"/>
    <w:rsid w:val="00674CCA"/>
    <w:rsid w:val="00676A96"/>
    <w:rsid w:val="00677D95"/>
    <w:rsid w:val="00677E1B"/>
    <w:rsid w:val="006810AB"/>
    <w:rsid w:val="0068248E"/>
    <w:rsid w:val="0068264E"/>
    <w:rsid w:val="006829F0"/>
    <w:rsid w:val="00682D0D"/>
    <w:rsid w:val="00682F7D"/>
    <w:rsid w:val="006833A7"/>
    <w:rsid w:val="006839CA"/>
    <w:rsid w:val="00684304"/>
    <w:rsid w:val="00684DEA"/>
    <w:rsid w:val="006850DC"/>
    <w:rsid w:val="00690B18"/>
    <w:rsid w:val="00691090"/>
    <w:rsid w:val="00691976"/>
    <w:rsid w:val="00692A94"/>
    <w:rsid w:val="00692CBA"/>
    <w:rsid w:val="006934FB"/>
    <w:rsid w:val="00693BC6"/>
    <w:rsid w:val="00694A47"/>
    <w:rsid w:val="00696865"/>
    <w:rsid w:val="0069689F"/>
    <w:rsid w:val="0069690B"/>
    <w:rsid w:val="00696998"/>
    <w:rsid w:val="00696A5D"/>
    <w:rsid w:val="006974E6"/>
    <w:rsid w:val="006A27D0"/>
    <w:rsid w:val="006A2C65"/>
    <w:rsid w:val="006A3C51"/>
    <w:rsid w:val="006A3DDC"/>
    <w:rsid w:val="006A4B39"/>
    <w:rsid w:val="006A4EB1"/>
    <w:rsid w:val="006A5596"/>
    <w:rsid w:val="006A6DF0"/>
    <w:rsid w:val="006A770B"/>
    <w:rsid w:val="006B02B8"/>
    <w:rsid w:val="006B043A"/>
    <w:rsid w:val="006B134E"/>
    <w:rsid w:val="006B2827"/>
    <w:rsid w:val="006B28CD"/>
    <w:rsid w:val="006B3143"/>
    <w:rsid w:val="006B3A95"/>
    <w:rsid w:val="006B3CB1"/>
    <w:rsid w:val="006B4823"/>
    <w:rsid w:val="006B48E8"/>
    <w:rsid w:val="006B5909"/>
    <w:rsid w:val="006C02F9"/>
    <w:rsid w:val="006C042F"/>
    <w:rsid w:val="006C0A54"/>
    <w:rsid w:val="006C1208"/>
    <w:rsid w:val="006C2781"/>
    <w:rsid w:val="006C3572"/>
    <w:rsid w:val="006C383E"/>
    <w:rsid w:val="006C3967"/>
    <w:rsid w:val="006C431D"/>
    <w:rsid w:val="006C6091"/>
    <w:rsid w:val="006C6AF5"/>
    <w:rsid w:val="006C6C32"/>
    <w:rsid w:val="006C70F0"/>
    <w:rsid w:val="006C73F2"/>
    <w:rsid w:val="006C7993"/>
    <w:rsid w:val="006C7CB6"/>
    <w:rsid w:val="006D1207"/>
    <w:rsid w:val="006D2C62"/>
    <w:rsid w:val="006D2EFC"/>
    <w:rsid w:val="006D3AE5"/>
    <w:rsid w:val="006D472F"/>
    <w:rsid w:val="006D5301"/>
    <w:rsid w:val="006D5914"/>
    <w:rsid w:val="006D6005"/>
    <w:rsid w:val="006D6044"/>
    <w:rsid w:val="006D6502"/>
    <w:rsid w:val="006D6B03"/>
    <w:rsid w:val="006D7852"/>
    <w:rsid w:val="006E08A0"/>
    <w:rsid w:val="006E2754"/>
    <w:rsid w:val="006E2816"/>
    <w:rsid w:val="006E2EC5"/>
    <w:rsid w:val="006E3C16"/>
    <w:rsid w:val="006E4A64"/>
    <w:rsid w:val="006E4CC6"/>
    <w:rsid w:val="006E5A15"/>
    <w:rsid w:val="006E64AD"/>
    <w:rsid w:val="006E6E00"/>
    <w:rsid w:val="006E7503"/>
    <w:rsid w:val="006F0412"/>
    <w:rsid w:val="006F0544"/>
    <w:rsid w:val="006F08B4"/>
    <w:rsid w:val="006F2BEF"/>
    <w:rsid w:val="006F2E66"/>
    <w:rsid w:val="006F3757"/>
    <w:rsid w:val="006F383F"/>
    <w:rsid w:val="006F4568"/>
    <w:rsid w:val="006F4C4E"/>
    <w:rsid w:val="006F4C5E"/>
    <w:rsid w:val="006F4D8E"/>
    <w:rsid w:val="006F5DD0"/>
    <w:rsid w:val="006F66BD"/>
    <w:rsid w:val="006F7205"/>
    <w:rsid w:val="006F78BD"/>
    <w:rsid w:val="007009DC"/>
    <w:rsid w:val="00702B52"/>
    <w:rsid w:val="00704663"/>
    <w:rsid w:val="00705F89"/>
    <w:rsid w:val="00706881"/>
    <w:rsid w:val="007077AE"/>
    <w:rsid w:val="00711F58"/>
    <w:rsid w:val="00713FD9"/>
    <w:rsid w:val="007144A7"/>
    <w:rsid w:val="00714EF6"/>
    <w:rsid w:val="007150F0"/>
    <w:rsid w:val="0071544D"/>
    <w:rsid w:val="007165E0"/>
    <w:rsid w:val="0071665F"/>
    <w:rsid w:val="00717D60"/>
    <w:rsid w:val="007201AD"/>
    <w:rsid w:val="007205D6"/>
    <w:rsid w:val="007209F3"/>
    <w:rsid w:val="007213A5"/>
    <w:rsid w:val="00721A8F"/>
    <w:rsid w:val="00722AC2"/>
    <w:rsid w:val="00722C37"/>
    <w:rsid w:val="00722D02"/>
    <w:rsid w:val="00722F8D"/>
    <w:rsid w:val="00723554"/>
    <w:rsid w:val="007239B6"/>
    <w:rsid w:val="00725A0B"/>
    <w:rsid w:val="00725EC2"/>
    <w:rsid w:val="007266D9"/>
    <w:rsid w:val="00726772"/>
    <w:rsid w:val="00726AC2"/>
    <w:rsid w:val="00726CD5"/>
    <w:rsid w:val="00727A97"/>
    <w:rsid w:val="00730B98"/>
    <w:rsid w:val="00731985"/>
    <w:rsid w:val="00732D9F"/>
    <w:rsid w:val="00734562"/>
    <w:rsid w:val="00734DB5"/>
    <w:rsid w:val="00735A00"/>
    <w:rsid w:val="007362CE"/>
    <w:rsid w:val="007371F0"/>
    <w:rsid w:val="007375A8"/>
    <w:rsid w:val="00737642"/>
    <w:rsid w:val="007403DF"/>
    <w:rsid w:val="007409A7"/>
    <w:rsid w:val="00740DC9"/>
    <w:rsid w:val="007445FE"/>
    <w:rsid w:val="00744DEF"/>
    <w:rsid w:val="00744FCE"/>
    <w:rsid w:val="0074774E"/>
    <w:rsid w:val="007516E8"/>
    <w:rsid w:val="007518AE"/>
    <w:rsid w:val="00754C4F"/>
    <w:rsid w:val="00755285"/>
    <w:rsid w:val="0075550E"/>
    <w:rsid w:val="007557E5"/>
    <w:rsid w:val="00756161"/>
    <w:rsid w:val="00756755"/>
    <w:rsid w:val="00757168"/>
    <w:rsid w:val="007573CC"/>
    <w:rsid w:val="00757653"/>
    <w:rsid w:val="0076013E"/>
    <w:rsid w:val="00762063"/>
    <w:rsid w:val="00762143"/>
    <w:rsid w:val="00762A9C"/>
    <w:rsid w:val="00762DAE"/>
    <w:rsid w:val="00763E75"/>
    <w:rsid w:val="00764688"/>
    <w:rsid w:val="0076702C"/>
    <w:rsid w:val="00767C2D"/>
    <w:rsid w:val="0077042B"/>
    <w:rsid w:val="0077081F"/>
    <w:rsid w:val="007708C6"/>
    <w:rsid w:val="00770E2C"/>
    <w:rsid w:val="007712FD"/>
    <w:rsid w:val="00772076"/>
    <w:rsid w:val="00772737"/>
    <w:rsid w:val="00772E00"/>
    <w:rsid w:val="00772F47"/>
    <w:rsid w:val="00773BC3"/>
    <w:rsid w:val="00773C34"/>
    <w:rsid w:val="0077598A"/>
    <w:rsid w:val="0077636B"/>
    <w:rsid w:val="00776D9A"/>
    <w:rsid w:val="007809B4"/>
    <w:rsid w:val="0078168B"/>
    <w:rsid w:val="00781725"/>
    <w:rsid w:val="00781740"/>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7DA"/>
    <w:rsid w:val="007955E4"/>
    <w:rsid w:val="0079605A"/>
    <w:rsid w:val="007960F4"/>
    <w:rsid w:val="0079694A"/>
    <w:rsid w:val="00796D25"/>
    <w:rsid w:val="00797B49"/>
    <w:rsid w:val="00797F83"/>
    <w:rsid w:val="007A0151"/>
    <w:rsid w:val="007A0EBA"/>
    <w:rsid w:val="007A0FDF"/>
    <w:rsid w:val="007A1502"/>
    <w:rsid w:val="007A1695"/>
    <w:rsid w:val="007A2303"/>
    <w:rsid w:val="007A2FDA"/>
    <w:rsid w:val="007A31EE"/>
    <w:rsid w:val="007A3633"/>
    <w:rsid w:val="007A370E"/>
    <w:rsid w:val="007A3E80"/>
    <w:rsid w:val="007A42A5"/>
    <w:rsid w:val="007A571E"/>
    <w:rsid w:val="007A5D0B"/>
    <w:rsid w:val="007A6135"/>
    <w:rsid w:val="007A70F7"/>
    <w:rsid w:val="007B085A"/>
    <w:rsid w:val="007B1D42"/>
    <w:rsid w:val="007B1F16"/>
    <w:rsid w:val="007B2021"/>
    <w:rsid w:val="007B2ECC"/>
    <w:rsid w:val="007B3378"/>
    <w:rsid w:val="007B5258"/>
    <w:rsid w:val="007B5FD9"/>
    <w:rsid w:val="007B63AA"/>
    <w:rsid w:val="007B6816"/>
    <w:rsid w:val="007B7ED9"/>
    <w:rsid w:val="007C000F"/>
    <w:rsid w:val="007C0D39"/>
    <w:rsid w:val="007C107C"/>
    <w:rsid w:val="007C1086"/>
    <w:rsid w:val="007C2972"/>
    <w:rsid w:val="007C4A64"/>
    <w:rsid w:val="007C5E11"/>
    <w:rsid w:val="007C68B9"/>
    <w:rsid w:val="007C71BB"/>
    <w:rsid w:val="007C75CA"/>
    <w:rsid w:val="007D0AAB"/>
    <w:rsid w:val="007D1079"/>
    <w:rsid w:val="007D13D5"/>
    <w:rsid w:val="007D154A"/>
    <w:rsid w:val="007D26E7"/>
    <w:rsid w:val="007D3431"/>
    <w:rsid w:val="007D3C8C"/>
    <w:rsid w:val="007D4832"/>
    <w:rsid w:val="007D4A0E"/>
    <w:rsid w:val="007D4B86"/>
    <w:rsid w:val="007D572B"/>
    <w:rsid w:val="007E00BC"/>
    <w:rsid w:val="007E21DF"/>
    <w:rsid w:val="007E4432"/>
    <w:rsid w:val="007E49AA"/>
    <w:rsid w:val="007E5287"/>
    <w:rsid w:val="007E605A"/>
    <w:rsid w:val="007E69CC"/>
    <w:rsid w:val="007E6FB0"/>
    <w:rsid w:val="007F0D82"/>
    <w:rsid w:val="007F0DCB"/>
    <w:rsid w:val="007F1E68"/>
    <w:rsid w:val="007F20F1"/>
    <w:rsid w:val="007F2AC2"/>
    <w:rsid w:val="007F348B"/>
    <w:rsid w:val="007F373F"/>
    <w:rsid w:val="007F5299"/>
    <w:rsid w:val="007F536A"/>
    <w:rsid w:val="007F53F7"/>
    <w:rsid w:val="007F549C"/>
    <w:rsid w:val="007F555E"/>
    <w:rsid w:val="007F5DAF"/>
    <w:rsid w:val="007F70CC"/>
    <w:rsid w:val="007F76F3"/>
    <w:rsid w:val="007F79FA"/>
    <w:rsid w:val="007F7AE1"/>
    <w:rsid w:val="0080026A"/>
    <w:rsid w:val="00800E2F"/>
    <w:rsid w:val="00801464"/>
    <w:rsid w:val="00801EA7"/>
    <w:rsid w:val="00802E9A"/>
    <w:rsid w:val="00803142"/>
    <w:rsid w:val="00804551"/>
    <w:rsid w:val="00805B03"/>
    <w:rsid w:val="00807E74"/>
    <w:rsid w:val="008103FE"/>
    <w:rsid w:val="00811981"/>
    <w:rsid w:val="0081245E"/>
    <w:rsid w:val="00812CCD"/>
    <w:rsid w:val="00813A8B"/>
    <w:rsid w:val="00813D73"/>
    <w:rsid w:val="008140F6"/>
    <w:rsid w:val="00814809"/>
    <w:rsid w:val="008218D6"/>
    <w:rsid w:val="00821AE8"/>
    <w:rsid w:val="008224A6"/>
    <w:rsid w:val="00822C6A"/>
    <w:rsid w:val="008252D8"/>
    <w:rsid w:val="00825910"/>
    <w:rsid w:val="00826F7C"/>
    <w:rsid w:val="008273A1"/>
    <w:rsid w:val="008274BB"/>
    <w:rsid w:val="00830B16"/>
    <w:rsid w:val="00830CDB"/>
    <w:rsid w:val="008318AB"/>
    <w:rsid w:val="008334BF"/>
    <w:rsid w:val="00833B95"/>
    <w:rsid w:val="0083402A"/>
    <w:rsid w:val="00834754"/>
    <w:rsid w:val="00834A3B"/>
    <w:rsid w:val="00834BB7"/>
    <w:rsid w:val="00837072"/>
    <w:rsid w:val="0083744C"/>
    <w:rsid w:val="00840F3F"/>
    <w:rsid w:val="008413AF"/>
    <w:rsid w:val="0084149D"/>
    <w:rsid w:val="00841DAB"/>
    <w:rsid w:val="00842C2E"/>
    <w:rsid w:val="00844157"/>
    <w:rsid w:val="008449F4"/>
    <w:rsid w:val="00844B8F"/>
    <w:rsid w:val="0084515B"/>
    <w:rsid w:val="00846074"/>
    <w:rsid w:val="00846D24"/>
    <w:rsid w:val="0085046C"/>
    <w:rsid w:val="008512DA"/>
    <w:rsid w:val="00852CDD"/>
    <w:rsid w:val="0085303D"/>
    <w:rsid w:val="008537DD"/>
    <w:rsid w:val="00853AE3"/>
    <w:rsid w:val="00854794"/>
    <w:rsid w:val="00854869"/>
    <w:rsid w:val="008552AA"/>
    <w:rsid w:val="0085587E"/>
    <w:rsid w:val="00855A8D"/>
    <w:rsid w:val="00856260"/>
    <w:rsid w:val="008574EA"/>
    <w:rsid w:val="00857554"/>
    <w:rsid w:val="00857668"/>
    <w:rsid w:val="0085794D"/>
    <w:rsid w:val="00860168"/>
    <w:rsid w:val="00860A51"/>
    <w:rsid w:val="0086196F"/>
    <w:rsid w:val="00861BEF"/>
    <w:rsid w:val="00861C25"/>
    <w:rsid w:val="00862AD6"/>
    <w:rsid w:val="0086377B"/>
    <w:rsid w:val="0086381F"/>
    <w:rsid w:val="008640EB"/>
    <w:rsid w:val="00865BCA"/>
    <w:rsid w:val="00865FC0"/>
    <w:rsid w:val="00866FBC"/>
    <w:rsid w:val="0086771E"/>
    <w:rsid w:val="008707A1"/>
    <w:rsid w:val="008716CD"/>
    <w:rsid w:val="00871A68"/>
    <w:rsid w:val="00872977"/>
    <w:rsid w:val="00872C22"/>
    <w:rsid w:val="00873445"/>
    <w:rsid w:val="008735AA"/>
    <w:rsid w:val="008735C7"/>
    <w:rsid w:val="00873EFD"/>
    <w:rsid w:val="008754B1"/>
    <w:rsid w:val="00876804"/>
    <w:rsid w:val="00876CD9"/>
    <w:rsid w:val="008770D7"/>
    <w:rsid w:val="00880AA1"/>
    <w:rsid w:val="008810D7"/>
    <w:rsid w:val="0088211C"/>
    <w:rsid w:val="0088283A"/>
    <w:rsid w:val="00883EB3"/>
    <w:rsid w:val="00884656"/>
    <w:rsid w:val="0088522F"/>
    <w:rsid w:val="00885293"/>
    <w:rsid w:val="0088596E"/>
    <w:rsid w:val="008872E1"/>
    <w:rsid w:val="008879DA"/>
    <w:rsid w:val="008907FD"/>
    <w:rsid w:val="00890815"/>
    <w:rsid w:val="00890F18"/>
    <w:rsid w:val="00891798"/>
    <w:rsid w:val="00892063"/>
    <w:rsid w:val="0089341C"/>
    <w:rsid w:val="00893F00"/>
    <w:rsid w:val="008941FF"/>
    <w:rsid w:val="00894F1D"/>
    <w:rsid w:val="00897053"/>
    <w:rsid w:val="00897087"/>
    <w:rsid w:val="008A030C"/>
    <w:rsid w:val="008A08EC"/>
    <w:rsid w:val="008A0FD2"/>
    <w:rsid w:val="008A1C78"/>
    <w:rsid w:val="008A3B53"/>
    <w:rsid w:val="008A44CC"/>
    <w:rsid w:val="008A469B"/>
    <w:rsid w:val="008A4928"/>
    <w:rsid w:val="008A4A5E"/>
    <w:rsid w:val="008A4F48"/>
    <w:rsid w:val="008A59E9"/>
    <w:rsid w:val="008B0B3F"/>
    <w:rsid w:val="008B15E3"/>
    <w:rsid w:val="008B162F"/>
    <w:rsid w:val="008B1D4F"/>
    <w:rsid w:val="008B1FF0"/>
    <w:rsid w:val="008B216C"/>
    <w:rsid w:val="008B2896"/>
    <w:rsid w:val="008B2EF7"/>
    <w:rsid w:val="008B483E"/>
    <w:rsid w:val="008B5F00"/>
    <w:rsid w:val="008B60E9"/>
    <w:rsid w:val="008C03E0"/>
    <w:rsid w:val="008C1FF7"/>
    <w:rsid w:val="008C32D5"/>
    <w:rsid w:val="008C362C"/>
    <w:rsid w:val="008C3743"/>
    <w:rsid w:val="008C4329"/>
    <w:rsid w:val="008C4952"/>
    <w:rsid w:val="008C5B59"/>
    <w:rsid w:val="008C7A5F"/>
    <w:rsid w:val="008C7F07"/>
    <w:rsid w:val="008D0486"/>
    <w:rsid w:val="008D092C"/>
    <w:rsid w:val="008D0A29"/>
    <w:rsid w:val="008D170E"/>
    <w:rsid w:val="008D1B17"/>
    <w:rsid w:val="008D1DB6"/>
    <w:rsid w:val="008D2D20"/>
    <w:rsid w:val="008D55EC"/>
    <w:rsid w:val="008D6393"/>
    <w:rsid w:val="008D6B3F"/>
    <w:rsid w:val="008E0416"/>
    <w:rsid w:val="008E0EB6"/>
    <w:rsid w:val="008E12F8"/>
    <w:rsid w:val="008E2C98"/>
    <w:rsid w:val="008E3049"/>
    <w:rsid w:val="008E3D19"/>
    <w:rsid w:val="008E614A"/>
    <w:rsid w:val="008E6704"/>
    <w:rsid w:val="008E760A"/>
    <w:rsid w:val="008E76A6"/>
    <w:rsid w:val="008F08DF"/>
    <w:rsid w:val="008F160D"/>
    <w:rsid w:val="008F197C"/>
    <w:rsid w:val="008F529C"/>
    <w:rsid w:val="008F5DB4"/>
    <w:rsid w:val="008F63AE"/>
    <w:rsid w:val="008F672C"/>
    <w:rsid w:val="008F6FE3"/>
    <w:rsid w:val="008F784C"/>
    <w:rsid w:val="008F7903"/>
    <w:rsid w:val="008F7D6D"/>
    <w:rsid w:val="0090025D"/>
    <w:rsid w:val="00900BEF"/>
    <w:rsid w:val="009014FC"/>
    <w:rsid w:val="009015B4"/>
    <w:rsid w:val="00902E34"/>
    <w:rsid w:val="00903638"/>
    <w:rsid w:val="0090490C"/>
    <w:rsid w:val="0090537A"/>
    <w:rsid w:val="009056D1"/>
    <w:rsid w:val="009057AA"/>
    <w:rsid w:val="00906662"/>
    <w:rsid w:val="00906EE0"/>
    <w:rsid w:val="0090740B"/>
    <w:rsid w:val="00907EB0"/>
    <w:rsid w:val="009106FA"/>
    <w:rsid w:val="00911EB1"/>
    <w:rsid w:val="0091233D"/>
    <w:rsid w:val="009151B8"/>
    <w:rsid w:val="0091538B"/>
    <w:rsid w:val="0091573F"/>
    <w:rsid w:val="00916C35"/>
    <w:rsid w:val="00916E81"/>
    <w:rsid w:val="00917386"/>
    <w:rsid w:val="009173A0"/>
    <w:rsid w:val="00923706"/>
    <w:rsid w:val="0092375A"/>
    <w:rsid w:val="00923A7D"/>
    <w:rsid w:val="00923FA0"/>
    <w:rsid w:val="00926B89"/>
    <w:rsid w:val="00927BB9"/>
    <w:rsid w:val="00927C1B"/>
    <w:rsid w:val="00930E05"/>
    <w:rsid w:val="009312F0"/>
    <w:rsid w:val="00932067"/>
    <w:rsid w:val="0093366E"/>
    <w:rsid w:val="00934371"/>
    <w:rsid w:val="00934470"/>
    <w:rsid w:val="00934C2E"/>
    <w:rsid w:val="00934E77"/>
    <w:rsid w:val="00935344"/>
    <w:rsid w:val="0093589E"/>
    <w:rsid w:val="0093615C"/>
    <w:rsid w:val="009367F5"/>
    <w:rsid w:val="00936D93"/>
    <w:rsid w:val="009379AD"/>
    <w:rsid w:val="00937D45"/>
    <w:rsid w:val="00941C32"/>
    <w:rsid w:val="00942421"/>
    <w:rsid w:val="00942512"/>
    <w:rsid w:val="00942586"/>
    <w:rsid w:val="00942A8D"/>
    <w:rsid w:val="009436A3"/>
    <w:rsid w:val="00944F19"/>
    <w:rsid w:val="00944FC9"/>
    <w:rsid w:val="00945C17"/>
    <w:rsid w:val="00947C57"/>
    <w:rsid w:val="00950198"/>
    <w:rsid w:val="00950B60"/>
    <w:rsid w:val="00950FCA"/>
    <w:rsid w:val="009519B2"/>
    <w:rsid w:val="00951BDD"/>
    <w:rsid w:val="00952B67"/>
    <w:rsid w:val="00952D37"/>
    <w:rsid w:val="00953C09"/>
    <w:rsid w:val="00953CD8"/>
    <w:rsid w:val="0095413B"/>
    <w:rsid w:val="0095460C"/>
    <w:rsid w:val="0095559B"/>
    <w:rsid w:val="0095721F"/>
    <w:rsid w:val="009572DA"/>
    <w:rsid w:val="00961022"/>
    <w:rsid w:val="00962926"/>
    <w:rsid w:val="00962DEB"/>
    <w:rsid w:val="00963A36"/>
    <w:rsid w:val="00963AAB"/>
    <w:rsid w:val="00963B35"/>
    <w:rsid w:val="00963DF9"/>
    <w:rsid w:val="00964324"/>
    <w:rsid w:val="0096452F"/>
    <w:rsid w:val="00964543"/>
    <w:rsid w:val="009645FD"/>
    <w:rsid w:val="009646AF"/>
    <w:rsid w:val="00964FE8"/>
    <w:rsid w:val="009654CB"/>
    <w:rsid w:val="00965CF4"/>
    <w:rsid w:val="00967575"/>
    <w:rsid w:val="009700B6"/>
    <w:rsid w:val="00972044"/>
    <w:rsid w:val="00975CE0"/>
    <w:rsid w:val="009761CF"/>
    <w:rsid w:val="00976391"/>
    <w:rsid w:val="009772F8"/>
    <w:rsid w:val="009807B3"/>
    <w:rsid w:val="00980867"/>
    <w:rsid w:val="009814E8"/>
    <w:rsid w:val="00981BB9"/>
    <w:rsid w:val="009821D2"/>
    <w:rsid w:val="009822BD"/>
    <w:rsid w:val="0098233A"/>
    <w:rsid w:val="009824C3"/>
    <w:rsid w:val="009835D9"/>
    <w:rsid w:val="009851B8"/>
    <w:rsid w:val="0098614D"/>
    <w:rsid w:val="0098652B"/>
    <w:rsid w:val="00986BA9"/>
    <w:rsid w:val="00986C0C"/>
    <w:rsid w:val="00986CFF"/>
    <w:rsid w:val="00987F04"/>
    <w:rsid w:val="00990BC7"/>
    <w:rsid w:val="00991147"/>
    <w:rsid w:val="00991666"/>
    <w:rsid w:val="009934B9"/>
    <w:rsid w:val="00993749"/>
    <w:rsid w:val="009946FC"/>
    <w:rsid w:val="00994AE2"/>
    <w:rsid w:val="009952E9"/>
    <w:rsid w:val="00995E59"/>
    <w:rsid w:val="00996972"/>
    <w:rsid w:val="00997FCA"/>
    <w:rsid w:val="009A14F4"/>
    <w:rsid w:val="009A1939"/>
    <w:rsid w:val="009A229B"/>
    <w:rsid w:val="009A250E"/>
    <w:rsid w:val="009A2B96"/>
    <w:rsid w:val="009A36B1"/>
    <w:rsid w:val="009A44DE"/>
    <w:rsid w:val="009A51FF"/>
    <w:rsid w:val="009A5784"/>
    <w:rsid w:val="009A71EE"/>
    <w:rsid w:val="009B2203"/>
    <w:rsid w:val="009B28CC"/>
    <w:rsid w:val="009B2A0D"/>
    <w:rsid w:val="009B2E3A"/>
    <w:rsid w:val="009B2F3F"/>
    <w:rsid w:val="009B3744"/>
    <w:rsid w:val="009B3943"/>
    <w:rsid w:val="009B449D"/>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00C"/>
    <w:rsid w:val="009D01C2"/>
    <w:rsid w:val="009D067A"/>
    <w:rsid w:val="009D123E"/>
    <w:rsid w:val="009D150B"/>
    <w:rsid w:val="009D192B"/>
    <w:rsid w:val="009D193B"/>
    <w:rsid w:val="009D214C"/>
    <w:rsid w:val="009D239B"/>
    <w:rsid w:val="009D2E6B"/>
    <w:rsid w:val="009D3154"/>
    <w:rsid w:val="009D361F"/>
    <w:rsid w:val="009D3A4F"/>
    <w:rsid w:val="009D534A"/>
    <w:rsid w:val="009D5459"/>
    <w:rsid w:val="009D651F"/>
    <w:rsid w:val="009D6F8D"/>
    <w:rsid w:val="009E051A"/>
    <w:rsid w:val="009E16CB"/>
    <w:rsid w:val="009E1AF4"/>
    <w:rsid w:val="009E2F6A"/>
    <w:rsid w:val="009E3D4D"/>
    <w:rsid w:val="009E4567"/>
    <w:rsid w:val="009E4FF0"/>
    <w:rsid w:val="009E56B0"/>
    <w:rsid w:val="009E5AD2"/>
    <w:rsid w:val="009E5E33"/>
    <w:rsid w:val="009E5E75"/>
    <w:rsid w:val="009F00BC"/>
    <w:rsid w:val="009F0BD4"/>
    <w:rsid w:val="009F1B24"/>
    <w:rsid w:val="009F1BC9"/>
    <w:rsid w:val="009F2CB6"/>
    <w:rsid w:val="009F2E82"/>
    <w:rsid w:val="009F4F45"/>
    <w:rsid w:val="009F5110"/>
    <w:rsid w:val="009F5553"/>
    <w:rsid w:val="009F55A7"/>
    <w:rsid w:val="009F57A4"/>
    <w:rsid w:val="009F5B1D"/>
    <w:rsid w:val="009F5D87"/>
    <w:rsid w:val="009F79B5"/>
    <w:rsid w:val="009F7C8A"/>
    <w:rsid w:val="00A005ED"/>
    <w:rsid w:val="00A00D82"/>
    <w:rsid w:val="00A01CEC"/>
    <w:rsid w:val="00A0236F"/>
    <w:rsid w:val="00A0240B"/>
    <w:rsid w:val="00A033A4"/>
    <w:rsid w:val="00A0477C"/>
    <w:rsid w:val="00A049A7"/>
    <w:rsid w:val="00A0509F"/>
    <w:rsid w:val="00A05672"/>
    <w:rsid w:val="00A056FA"/>
    <w:rsid w:val="00A05A6B"/>
    <w:rsid w:val="00A07106"/>
    <w:rsid w:val="00A07A08"/>
    <w:rsid w:val="00A106B0"/>
    <w:rsid w:val="00A10BDE"/>
    <w:rsid w:val="00A118D1"/>
    <w:rsid w:val="00A12779"/>
    <w:rsid w:val="00A131A8"/>
    <w:rsid w:val="00A13B25"/>
    <w:rsid w:val="00A1403A"/>
    <w:rsid w:val="00A1416A"/>
    <w:rsid w:val="00A1569B"/>
    <w:rsid w:val="00A15C75"/>
    <w:rsid w:val="00A15FAA"/>
    <w:rsid w:val="00A17EAF"/>
    <w:rsid w:val="00A206CD"/>
    <w:rsid w:val="00A20CB1"/>
    <w:rsid w:val="00A210AA"/>
    <w:rsid w:val="00A21470"/>
    <w:rsid w:val="00A228E4"/>
    <w:rsid w:val="00A22B17"/>
    <w:rsid w:val="00A232CF"/>
    <w:rsid w:val="00A235AE"/>
    <w:rsid w:val="00A23868"/>
    <w:rsid w:val="00A23BBA"/>
    <w:rsid w:val="00A24F28"/>
    <w:rsid w:val="00A2573B"/>
    <w:rsid w:val="00A25C93"/>
    <w:rsid w:val="00A25F3B"/>
    <w:rsid w:val="00A26267"/>
    <w:rsid w:val="00A26852"/>
    <w:rsid w:val="00A26DA1"/>
    <w:rsid w:val="00A27543"/>
    <w:rsid w:val="00A30505"/>
    <w:rsid w:val="00A30AC4"/>
    <w:rsid w:val="00A31541"/>
    <w:rsid w:val="00A31D3C"/>
    <w:rsid w:val="00A31D44"/>
    <w:rsid w:val="00A32335"/>
    <w:rsid w:val="00A32851"/>
    <w:rsid w:val="00A34195"/>
    <w:rsid w:val="00A344D6"/>
    <w:rsid w:val="00A34535"/>
    <w:rsid w:val="00A35BDB"/>
    <w:rsid w:val="00A35FA2"/>
    <w:rsid w:val="00A36010"/>
    <w:rsid w:val="00A36832"/>
    <w:rsid w:val="00A42794"/>
    <w:rsid w:val="00A43593"/>
    <w:rsid w:val="00A436CD"/>
    <w:rsid w:val="00A438D9"/>
    <w:rsid w:val="00A446C3"/>
    <w:rsid w:val="00A45638"/>
    <w:rsid w:val="00A467C5"/>
    <w:rsid w:val="00A46B5B"/>
    <w:rsid w:val="00A473E4"/>
    <w:rsid w:val="00A47CC6"/>
    <w:rsid w:val="00A47F95"/>
    <w:rsid w:val="00A50A4F"/>
    <w:rsid w:val="00A50C5F"/>
    <w:rsid w:val="00A51563"/>
    <w:rsid w:val="00A53003"/>
    <w:rsid w:val="00A5345E"/>
    <w:rsid w:val="00A54949"/>
    <w:rsid w:val="00A54D04"/>
    <w:rsid w:val="00A54FC7"/>
    <w:rsid w:val="00A55E0A"/>
    <w:rsid w:val="00A5645D"/>
    <w:rsid w:val="00A564B3"/>
    <w:rsid w:val="00A60363"/>
    <w:rsid w:val="00A607E9"/>
    <w:rsid w:val="00A60C51"/>
    <w:rsid w:val="00A60D8A"/>
    <w:rsid w:val="00A61063"/>
    <w:rsid w:val="00A62ECF"/>
    <w:rsid w:val="00A63160"/>
    <w:rsid w:val="00A643FF"/>
    <w:rsid w:val="00A64C7B"/>
    <w:rsid w:val="00A65A7D"/>
    <w:rsid w:val="00A66142"/>
    <w:rsid w:val="00A66338"/>
    <w:rsid w:val="00A66AAC"/>
    <w:rsid w:val="00A66AFD"/>
    <w:rsid w:val="00A67645"/>
    <w:rsid w:val="00A67E71"/>
    <w:rsid w:val="00A73B63"/>
    <w:rsid w:val="00A7456F"/>
    <w:rsid w:val="00A746AE"/>
    <w:rsid w:val="00A74961"/>
    <w:rsid w:val="00A74DEE"/>
    <w:rsid w:val="00A75755"/>
    <w:rsid w:val="00A767CC"/>
    <w:rsid w:val="00A76903"/>
    <w:rsid w:val="00A7757A"/>
    <w:rsid w:val="00A7791F"/>
    <w:rsid w:val="00A8109F"/>
    <w:rsid w:val="00A8265C"/>
    <w:rsid w:val="00A82C40"/>
    <w:rsid w:val="00A83682"/>
    <w:rsid w:val="00A8447E"/>
    <w:rsid w:val="00A84B22"/>
    <w:rsid w:val="00A84FDA"/>
    <w:rsid w:val="00A86289"/>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3DD"/>
    <w:rsid w:val="00AA27DB"/>
    <w:rsid w:val="00AA3334"/>
    <w:rsid w:val="00AA41C0"/>
    <w:rsid w:val="00AA49BE"/>
    <w:rsid w:val="00AA5503"/>
    <w:rsid w:val="00AA5E5D"/>
    <w:rsid w:val="00AA6E53"/>
    <w:rsid w:val="00AA78D9"/>
    <w:rsid w:val="00AB3BD1"/>
    <w:rsid w:val="00AB443B"/>
    <w:rsid w:val="00AB4A09"/>
    <w:rsid w:val="00AB4AFA"/>
    <w:rsid w:val="00AB51CF"/>
    <w:rsid w:val="00AB592E"/>
    <w:rsid w:val="00AB59A9"/>
    <w:rsid w:val="00AB5DB5"/>
    <w:rsid w:val="00AB7E31"/>
    <w:rsid w:val="00AC0322"/>
    <w:rsid w:val="00AC0A18"/>
    <w:rsid w:val="00AC1F7B"/>
    <w:rsid w:val="00AC2D32"/>
    <w:rsid w:val="00AC3D02"/>
    <w:rsid w:val="00AC450A"/>
    <w:rsid w:val="00AC4A6A"/>
    <w:rsid w:val="00AC4CDB"/>
    <w:rsid w:val="00AC4EB8"/>
    <w:rsid w:val="00AC5656"/>
    <w:rsid w:val="00AC7692"/>
    <w:rsid w:val="00AC7FB4"/>
    <w:rsid w:val="00AD0290"/>
    <w:rsid w:val="00AD02D7"/>
    <w:rsid w:val="00AD0794"/>
    <w:rsid w:val="00AD0A22"/>
    <w:rsid w:val="00AD1948"/>
    <w:rsid w:val="00AD442F"/>
    <w:rsid w:val="00AD5239"/>
    <w:rsid w:val="00AD67C7"/>
    <w:rsid w:val="00AE0983"/>
    <w:rsid w:val="00AE1472"/>
    <w:rsid w:val="00AE1CA8"/>
    <w:rsid w:val="00AE2732"/>
    <w:rsid w:val="00AE4414"/>
    <w:rsid w:val="00AE51ED"/>
    <w:rsid w:val="00AE58A6"/>
    <w:rsid w:val="00AE6A23"/>
    <w:rsid w:val="00AE6C6F"/>
    <w:rsid w:val="00AE7A72"/>
    <w:rsid w:val="00AE7A8D"/>
    <w:rsid w:val="00AE7BDE"/>
    <w:rsid w:val="00AF0115"/>
    <w:rsid w:val="00AF0591"/>
    <w:rsid w:val="00AF0655"/>
    <w:rsid w:val="00AF09FB"/>
    <w:rsid w:val="00AF128D"/>
    <w:rsid w:val="00AF3346"/>
    <w:rsid w:val="00AF3A96"/>
    <w:rsid w:val="00AF3B3F"/>
    <w:rsid w:val="00AF3EBA"/>
    <w:rsid w:val="00AF4A9B"/>
    <w:rsid w:val="00AF5DD0"/>
    <w:rsid w:val="00AF7393"/>
    <w:rsid w:val="00B014C2"/>
    <w:rsid w:val="00B02BFC"/>
    <w:rsid w:val="00B03770"/>
    <w:rsid w:val="00B03D58"/>
    <w:rsid w:val="00B03E15"/>
    <w:rsid w:val="00B03F2F"/>
    <w:rsid w:val="00B045A4"/>
    <w:rsid w:val="00B04613"/>
    <w:rsid w:val="00B0513A"/>
    <w:rsid w:val="00B059AF"/>
    <w:rsid w:val="00B0658A"/>
    <w:rsid w:val="00B06F3E"/>
    <w:rsid w:val="00B079F5"/>
    <w:rsid w:val="00B1041C"/>
    <w:rsid w:val="00B10464"/>
    <w:rsid w:val="00B1162C"/>
    <w:rsid w:val="00B118DB"/>
    <w:rsid w:val="00B14987"/>
    <w:rsid w:val="00B15CB4"/>
    <w:rsid w:val="00B15D04"/>
    <w:rsid w:val="00B17779"/>
    <w:rsid w:val="00B20E9E"/>
    <w:rsid w:val="00B21492"/>
    <w:rsid w:val="00B22ED3"/>
    <w:rsid w:val="00B24F30"/>
    <w:rsid w:val="00B25925"/>
    <w:rsid w:val="00B25D0E"/>
    <w:rsid w:val="00B25EB4"/>
    <w:rsid w:val="00B26143"/>
    <w:rsid w:val="00B2629E"/>
    <w:rsid w:val="00B264FD"/>
    <w:rsid w:val="00B26B65"/>
    <w:rsid w:val="00B272D5"/>
    <w:rsid w:val="00B272E2"/>
    <w:rsid w:val="00B300BA"/>
    <w:rsid w:val="00B3212C"/>
    <w:rsid w:val="00B32185"/>
    <w:rsid w:val="00B32CA9"/>
    <w:rsid w:val="00B32DC3"/>
    <w:rsid w:val="00B337EA"/>
    <w:rsid w:val="00B34011"/>
    <w:rsid w:val="00B3593E"/>
    <w:rsid w:val="00B36643"/>
    <w:rsid w:val="00B367F4"/>
    <w:rsid w:val="00B369A9"/>
    <w:rsid w:val="00B37C46"/>
    <w:rsid w:val="00B401EF"/>
    <w:rsid w:val="00B41DDA"/>
    <w:rsid w:val="00B435BF"/>
    <w:rsid w:val="00B438A2"/>
    <w:rsid w:val="00B444C8"/>
    <w:rsid w:val="00B44FFE"/>
    <w:rsid w:val="00B45B78"/>
    <w:rsid w:val="00B464DA"/>
    <w:rsid w:val="00B4657F"/>
    <w:rsid w:val="00B47691"/>
    <w:rsid w:val="00B4781C"/>
    <w:rsid w:val="00B5096F"/>
    <w:rsid w:val="00B51FF2"/>
    <w:rsid w:val="00B526DF"/>
    <w:rsid w:val="00B52AE2"/>
    <w:rsid w:val="00B5315C"/>
    <w:rsid w:val="00B54F53"/>
    <w:rsid w:val="00B558B3"/>
    <w:rsid w:val="00B55BE9"/>
    <w:rsid w:val="00B560D2"/>
    <w:rsid w:val="00B570A3"/>
    <w:rsid w:val="00B5769D"/>
    <w:rsid w:val="00B57794"/>
    <w:rsid w:val="00B57B4F"/>
    <w:rsid w:val="00B57D30"/>
    <w:rsid w:val="00B57E4D"/>
    <w:rsid w:val="00B6032E"/>
    <w:rsid w:val="00B61B85"/>
    <w:rsid w:val="00B61BA6"/>
    <w:rsid w:val="00B6361C"/>
    <w:rsid w:val="00B636E8"/>
    <w:rsid w:val="00B67B0A"/>
    <w:rsid w:val="00B67DF9"/>
    <w:rsid w:val="00B702BB"/>
    <w:rsid w:val="00B712A9"/>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23A"/>
    <w:rsid w:val="00B94446"/>
    <w:rsid w:val="00B9467E"/>
    <w:rsid w:val="00B95DC8"/>
    <w:rsid w:val="00B9643B"/>
    <w:rsid w:val="00BA00DE"/>
    <w:rsid w:val="00BA2F3F"/>
    <w:rsid w:val="00BA3200"/>
    <w:rsid w:val="00BA340C"/>
    <w:rsid w:val="00BA345C"/>
    <w:rsid w:val="00BA4763"/>
    <w:rsid w:val="00BA4D81"/>
    <w:rsid w:val="00BA54EF"/>
    <w:rsid w:val="00BA5607"/>
    <w:rsid w:val="00BA59F1"/>
    <w:rsid w:val="00BA5C30"/>
    <w:rsid w:val="00BA6114"/>
    <w:rsid w:val="00BA6E11"/>
    <w:rsid w:val="00BA7455"/>
    <w:rsid w:val="00BA7676"/>
    <w:rsid w:val="00BA7AC1"/>
    <w:rsid w:val="00BB02B7"/>
    <w:rsid w:val="00BB0C50"/>
    <w:rsid w:val="00BB16F4"/>
    <w:rsid w:val="00BB1DAF"/>
    <w:rsid w:val="00BB26E8"/>
    <w:rsid w:val="00BB2751"/>
    <w:rsid w:val="00BB3C2D"/>
    <w:rsid w:val="00BB3CFA"/>
    <w:rsid w:val="00BB51D0"/>
    <w:rsid w:val="00BB5367"/>
    <w:rsid w:val="00BB5B6F"/>
    <w:rsid w:val="00BB69FE"/>
    <w:rsid w:val="00BC03E1"/>
    <w:rsid w:val="00BC19AC"/>
    <w:rsid w:val="00BC1CE4"/>
    <w:rsid w:val="00BC21D8"/>
    <w:rsid w:val="00BC23D0"/>
    <w:rsid w:val="00BC2519"/>
    <w:rsid w:val="00BC255C"/>
    <w:rsid w:val="00BC3455"/>
    <w:rsid w:val="00BC34D0"/>
    <w:rsid w:val="00BC59A3"/>
    <w:rsid w:val="00BD0133"/>
    <w:rsid w:val="00BD0604"/>
    <w:rsid w:val="00BD0F71"/>
    <w:rsid w:val="00BD1573"/>
    <w:rsid w:val="00BD2553"/>
    <w:rsid w:val="00BD265B"/>
    <w:rsid w:val="00BD3756"/>
    <w:rsid w:val="00BD472D"/>
    <w:rsid w:val="00BD57CC"/>
    <w:rsid w:val="00BD5BCA"/>
    <w:rsid w:val="00BD5D71"/>
    <w:rsid w:val="00BD7E78"/>
    <w:rsid w:val="00BE10F1"/>
    <w:rsid w:val="00BE1225"/>
    <w:rsid w:val="00BE1A5A"/>
    <w:rsid w:val="00BE231E"/>
    <w:rsid w:val="00BE256F"/>
    <w:rsid w:val="00BE2828"/>
    <w:rsid w:val="00BE2B0A"/>
    <w:rsid w:val="00BE312C"/>
    <w:rsid w:val="00BE3468"/>
    <w:rsid w:val="00BE42F2"/>
    <w:rsid w:val="00BE469E"/>
    <w:rsid w:val="00BE6AFC"/>
    <w:rsid w:val="00BE7103"/>
    <w:rsid w:val="00BE7589"/>
    <w:rsid w:val="00BE7F17"/>
    <w:rsid w:val="00BE7FD8"/>
    <w:rsid w:val="00BF0D2F"/>
    <w:rsid w:val="00BF126A"/>
    <w:rsid w:val="00BF1E2A"/>
    <w:rsid w:val="00BF2243"/>
    <w:rsid w:val="00BF3B6F"/>
    <w:rsid w:val="00BF4629"/>
    <w:rsid w:val="00BF4C3A"/>
    <w:rsid w:val="00BF51D4"/>
    <w:rsid w:val="00BF6556"/>
    <w:rsid w:val="00BF7149"/>
    <w:rsid w:val="00BF7AB3"/>
    <w:rsid w:val="00BF7F67"/>
    <w:rsid w:val="00C00682"/>
    <w:rsid w:val="00C01033"/>
    <w:rsid w:val="00C0156F"/>
    <w:rsid w:val="00C0157E"/>
    <w:rsid w:val="00C01BAC"/>
    <w:rsid w:val="00C0214E"/>
    <w:rsid w:val="00C0236F"/>
    <w:rsid w:val="00C02871"/>
    <w:rsid w:val="00C03038"/>
    <w:rsid w:val="00C034A9"/>
    <w:rsid w:val="00C03BC6"/>
    <w:rsid w:val="00C04422"/>
    <w:rsid w:val="00C04A68"/>
    <w:rsid w:val="00C0587D"/>
    <w:rsid w:val="00C0676D"/>
    <w:rsid w:val="00C06875"/>
    <w:rsid w:val="00C07831"/>
    <w:rsid w:val="00C107BF"/>
    <w:rsid w:val="00C10AB1"/>
    <w:rsid w:val="00C11C67"/>
    <w:rsid w:val="00C137F5"/>
    <w:rsid w:val="00C138D8"/>
    <w:rsid w:val="00C14C14"/>
    <w:rsid w:val="00C14C9D"/>
    <w:rsid w:val="00C14FDB"/>
    <w:rsid w:val="00C158D6"/>
    <w:rsid w:val="00C16A47"/>
    <w:rsid w:val="00C16B14"/>
    <w:rsid w:val="00C20797"/>
    <w:rsid w:val="00C2083F"/>
    <w:rsid w:val="00C21439"/>
    <w:rsid w:val="00C215AE"/>
    <w:rsid w:val="00C21A15"/>
    <w:rsid w:val="00C21A1C"/>
    <w:rsid w:val="00C21B0B"/>
    <w:rsid w:val="00C21C81"/>
    <w:rsid w:val="00C22434"/>
    <w:rsid w:val="00C22BC2"/>
    <w:rsid w:val="00C231DF"/>
    <w:rsid w:val="00C248DE"/>
    <w:rsid w:val="00C27B02"/>
    <w:rsid w:val="00C3116C"/>
    <w:rsid w:val="00C315A2"/>
    <w:rsid w:val="00C3209E"/>
    <w:rsid w:val="00C3212E"/>
    <w:rsid w:val="00C32AE8"/>
    <w:rsid w:val="00C33E3A"/>
    <w:rsid w:val="00C34165"/>
    <w:rsid w:val="00C3468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2B8"/>
    <w:rsid w:val="00C45A3F"/>
    <w:rsid w:val="00C46228"/>
    <w:rsid w:val="00C47B3F"/>
    <w:rsid w:val="00C50768"/>
    <w:rsid w:val="00C51CC5"/>
    <w:rsid w:val="00C52444"/>
    <w:rsid w:val="00C52B60"/>
    <w:rsid w:val="00C52C13"/>
    <w:rsid w:val="00C530DD"/>
    <w:rsid w:val="00C535F2"/>
    <w:rsid w:val="00C541F2"/>
    <w:rsid w:val="00C54513"/>
    <w:rsid w:val="00C548C2"/>
    <w:rsid w:val="00C5511B"/>
    <w:rsid w:val="00C55399"/>
    <w:rsid w:val="00C57380"/>
    <w:rsid w:val="00C578D2"/>
    <w:rsid w:val="00C60EB5"/>
    <w:rsid w:val="00C6208A"/>
    <w:rsid w:val="00C627BE"/>
    <w:rsid w:val="00C627E6"/>
    <w:rsid w:val="00C62E98"/>
    <w:rsid w:val="00C64546"/>
    <w:rsid w:val="00C648AC"/>
    <w:rsid w:val="00C65131"/>
    <w:rsid w:val="00C6579C"/>
    <w:rsid w:val="00C65E4C"/>
    <w:rsid w:val="00C66615"/>
    <w:rsid w:val="00C66957"/>
    <w:rsid w:val="00C67AC5"/>
    <w:rsid w:val="00C70037"/>
    <w:rsid w:val="00C70FB4"/>
    <w:rsid w:val="00C7128C"/>
    <w:rsid w:val="00C71E0D"/>
    <w:rsid w:val="00C7263C"/>
    <w:rsid w:val="00C74B22"/>
    <w:rsid w:val="00C75299"/>
    <w:rsid w:val="00C76599"/>
    <w:rsid w:val="00C768CC"/>
    <w:rsid w:val="00C76BBA"/>
    <w:rsid w:val="00C76C36"/>
    <w:rsid w:val="00C76DE8"/>
    <w:rsid w:val="00C775F6"/>
    <w:rsid w:val="00C77744"/>
    <w:rsid w:val="00C77E48"/>
    <w:rsid w:val="00C80BE3"/>
    <w:rsid w:val="00C80EAD"/>
    <w:rsid w:val="00C83CA4"/>
    <w:rsid w:val="00C83D2F"/>
    <w:rsid w:val="00C845DE"/>
    <w:rsid w:val="00C85806"/>
    <w:rsid w:val="00C85D16"/>
    <w:rsid w:val="00C871EF"/>
    <w:rsid w:val="00C87EF3"/>
    <w:rsid w:val="00C910E9"/>
    <w:rsid w:val="00C91896"/>
    <w:rsid w:val="00C91B18"/>
    <w:rsid w:val="00C92F31"/>
    <w:rsid w:val="00C93857"/>
    <w:rsid w:val="00C93C88"/>
    <w:rsid w:val="00C948FD"/>
    <w:rsid w:val="00C96141"/>
    <w:rsid w:val="00C96367"/>
    <w:rsid w:val="00C9650D"/>
    <w:rsid w:val="00C971BE"/>
    <w:rsid w:val="00C9791E"/>
    <w:rsid w:val="00CA0156"/>
    <w:rsid w:val="00CA089A"/>
    <w:rsid w:val="00CA0A43"/>
    <w:rsid w:val="00CA0B4B"/>
    <w:rsid w:val="00CA1995"/>
    <w:rsid w:val="00CA23A7"/>
    <w:rsid w:val="00CA5B19"/>
    <w:rsid w:val="00CA5DD4"/>
    <w:rsid w:val="00CA6115"/>
    <w:rsid w:val="00CA6A05"/>
    <w:rsid w:val="00CA7003"/>
    <w:rsid w:val="00CA76A1"/>
    <w:rsid w:val="00CA7F2E"/>
    <w:rsid w:val="00CB285D"/>
    <w:rsid w:val="00CB5AAB"/>
    <w:rsid w:val="00CB690A"/>
    <w:rsid w:val="00CB6B80"/>
    <w:rsid w:val="00CB6CAF"/>
    <w:rsid w:val="00CB7551"/>
    <w:rsid w:val="00CB7595"/>
    <w:rsid w:val="00CC0FB3"/>
    <w:rsid w:val="00CC14A5"/>
    <w:rsid w:val="00CC2796"/>
    <w:rsid w:val="00CC2CB6"/>
    <w:rsid w:val="00CC3816"/>
    <w:rsid w:val="00CC382C"/>
    <w:rsid w:val="00CC3CAD"/>
    <w:rsid w:val="00CC59D1"/>
    <w:rsid w:val="00CC6830"/>
    <w:rsid w:val="00CC77FF"/>
    <w:rsid w:val="00CC780F"/>
    <w:rsid w:val="00CC790B"/>
    <w:rsid w:val="00CC7F9E"/>
    <w:rsid w:val="00CD02B7"/>
    <w:rsid w:val="00CD0E9E"/>
    <w:rsid w:val="00CD1922"/>
    <w:rsid w:val="00CD27F3"/>
    <w:rsid w:val="00CD2DBA"/>
    <w:rsid w:val="00CD2EC3"/>
    <w:rsid w:val="00CD2F09"/>
    <w:rsid w:val="00CD39C2"/>
    <w:rsid w:val="00CD39F8"/>
    <w:rsid w:val="00CD4A81"/>
    <w:rsid w:val="00CD4B24"/>
    <w:rsid w:val="00CD5EC8"/>
    <w:rsid w:val="00CD6F50"/>
    <w:rsid w:val="00CD7843"/>
    <w:rsid w:val="00CD799D"/>
    <w:rsid w:val="00CE034E"/>
    <w:rsid w:val="00CE14C8"/>
    <w:rsid w:val="00CE34A4"/>
    <w:rsid w:val="00CE4CA9"/>
    <w:rsid w:val="00CE528D"/>
    <w:rsid w:val="00CE682B"/>
    <w:rsid w:val="00CE73D7"/>
    <w:rsid w:val="00CE75A3"/>
    <w:rsid w:val="00CE7F2D"/>
    <w:rsid w:val="00CF0032"/>
    <w:rsid w:val="00CF0110"/>
    <w:rsid w:val="00CF1BB6"/>
    <w:rsid w:val="00CF2575"/>
    <w:rsid w:val="00CF278D"/>
    <w:rsid w:val="00CF2DBC"/>
    <w:rsid w:val="00CF3D97"/>
    <w:rsid w:val="00CF3E36"/>
    <w:rsid w:val="00CF41E5"/>
    <w:rsid w:val="00CF467F"/>
    <w:rsid w:val="00CF5694"/>
    <w:rsid w:val="00CF571A"/>
    <w:rsid w:val="00CF5721"/>
    <w:rsid w:val="00CF64BC"/>
    <w:rsid w:val="00CF65AA"/>
    <w:rsid w:val="00CF724A"/>
    <w:rsid w:val="00CF7310"/>
    <w:rsid w:val="00CF788B"/>
    <w:rsid w:val="00D00AB4"/>
    <w:rsid w:val="00D0487D"/>
    <w:rsid w:val="00D04F9A"/>
    <w:rsid w:val="00D07514"/>
    <w:rsid w:val="00D07FA7"/>
    <w:rsid w:val="00D11761"/>
    <w:rsid w:val="00D12C49"/>
    <w:rsid w:val="00D1331A"/>
    <w:rsid w:val="00D1334E"/>
    <w:rsid w:val="00D133A7"/>
    <w:rsid w:val="00D1382A"/>
    <w:rsid w:val="00D13FE5"/>
    <w:rsid w:val="00D1496F"/>
    <w:rsid w:val="00D154B7"/>
    <w:rsid w:val="00D1621C"/>
    <w:rsid w:val="00D179E4"/>
    <w:rsid w:val="00D20794"/>
    <w:rsid w:val="00D21661"/>
    <w:rsid w:val="00D21FA0"/>
    <w:rsid w:val="00D226CE"/>
    <w:rsid w:val="00D22E63"/>
    <w:rsid w:val="00D237E7"/>
    <w:rsid w:val="00D23C21"/>
    <w:rsid w:val="00D25AC5"/>
    <w:rsid w:val="00D26EA7"/>
    <w:rsid w:val="00D27255"/>
    <w:rsid w:val="00D27516"/>
    <w:rsid w:val="00D27A9C"/>
    <w:rsid w:val="00D3092E"/>
    <w:rsid w:val="00D31DC4"/>
    <w:rsid w:val="00D328F9"/>
    <w:rsid w:val="00D32C9F"/>
    <w:rsid w:val="00D32CAC"/>
    <w:rsid w:val="00D33510"/>
    <w:rsid w:val="00D3371A"/>
    <w:rsid w:val="00D36CCD"/>
    <w:rsid w:val="00D40041"/>
    <w:rsid w:val="00D40158"/>
    <w:rsid w:val="00D4330C"/>
    <w:rsid w:val="00D448A4"/>
    <w:rsid w:val="00D4537D"/>
    <w:rsid w:val="00D455F9"/>
    <w:rsid w:val="00D458D4"/>
    <w:rsid w:val="00D46838"/>
    <w:rsid w:val="00D469AD"/>
    <w:rsid w:val="00D46AB4"/>
    <w:rsid w:val="00D46E60"/>
    <w:rsid w:val="00D47925"/>
    <w:rsid w:val="00D47A5E"/>
    <w:rsid w:val="00D50938"/>
    <w:rsid w:val="00D50BA7"/>
    <w:rsid w:val="00D51BC8"/>
    <w:rsid w:val="00D51F0B"/>
    <w:rsid w:val="00D528BA"/>
    <w:rsid w:val="00D529A9"/>
    <w:rsid w:val="00D52E2D"/>
    <w:rsid w:val="00D52F34"/>
    <w:rsid w:val="00D55084"/>
    <w:rsid w:val="00D55296"/>
    <w:rsid w:val="00D55F12"/>
    <w:rsid w:val="00D560C5"/>
    <w:rsid w:val="00D579EB"/>
    <w:rsid w:val="00D614D5"/>
    <w:rsid w:val="00D6339A"/>
    <w:rsid w:val="00D64BFB"/>
    <w:rsid w:val="00D666FC"/>
    <w:rsid w:val="00D66941"/>
    <w:rsid w:val="00D710EE"/>
    <w:rsid w:val="00D7132C"/>
    <w:rsid w:val="00D72284"/>
    <w:rsid w:val="00D732DF"/>
    <w:rsid w:val="00D733BE"/>
    <w:rsid w:val="00D73732"/>
    <w:rsid w:val="00D738BB"/>
    <w:rsid w:val="00D747AF"/>
    <w:rsid w:val="00D75DA5"/>
    <w:rsid w:val="00D7624D"/>
    <w:rsid w:val="00D765CA"/>
    <w:rsid w:val="00D80624"/>
    <w:rsid w:val="00D80AF2"/>
    <w:rsid w:val="00D80B5F"/>
    <w:rsid w:val="00D82F56"/>
    <w:rsid w:val="00D82FFF"/>
    <w:rsid w:val="00D83241"/>
    <w:rsid w:val="00D841E6"/>
    <w:rsid w:val="00D84DCF"/>
    <w:rsid w:val="00D85C3D"/>
    <w:rsid w:val="00D87B7A"/>
    <w:rsid w:val="00D9022E"/>
    <w:rsid w:val="00D902CA"/>
    <w:rsid w:val="00D909A4"/>
    <w:rsid w:val="00D91217"/>
    <w:rsid w:val="00D93697"/>
    <w:rsid w:val="00D93D2F"/>
    <w:rsid w:val="00D95377"/>
    <w:rsid w:val="00D96380"/>
    <w:rsid w:val="00D96E0E"/>
    <w:rsid w:val="00D96FF5"/>
    <w:rsid w:val="00D97F1A"/>
    <w:rsid w:val="00DA29D5"/>
    <w:rsid w:val="00DA2AA6"/>
    <w:rsid w:val="00DA3AEF"/>
    <w:rsid w:val="00DA4A95"/>
    <w:rsid w:val="00DA5C7E"/>
    <w:rsid w:val="00DA5E2A"/>
    <w:rsid w:val="00DA618C"/>
    <w:rsid w:val="00DA7F6E"/>
    <w:rsid w:val="00DB01B6"/>
    <w:rsid w:val="00DB1C5D"/>
    <w:rsid w:val="00DB284E"/>
    <w:rsid w:val="00DB322D"/>
    <w:rsid w:val="00DB38B6"/>
    <w:rsid w:val="00DB4D35"/>
    <w:rsid w:val="00DB5B57"/>
    <w:rsid w:val="00DB5BC8"/>
    <w:rsid w:val="00DB6FED"/>
    <w:rsid w:val="00DB7FED"/>
    <w:rsid w:val="00DC05E2"/>
    <w:rsid w:val="00DC0A91"/>
    <w:rsid w:val="00DC10A7"/>
    <w:rsid w:val="00DC1357"/>
    <w:rsid w:val="00DC3C9F"/>
    <w:rsid w:val="00DC4247"/>
    <w:rsid w:val="00DC4A42"/>
    <w:rsid w:val="00DC5335"/>
    <w:rsid w:val="00DC66C7"/>
    <w:rsid w:val="00DC7497"/>
    <w:rsid w:val="00DC7E89"/>
    <w:rsid w:val="00DD0926"/>
    <w:rsid w:val="00DD1FA5"/>
    <w:rsid w:val="00DD278C"/>
    <w:rsid w:val="00DD2B73"/>
    <w:rsid w:val="00DD42C5"/>
    <w:rsid w:val="00DD47B2"/>
    <w:rsid w:val="00DD5B62"/>
    <w:rsid w:val="00DD6A08"/>
    <w:rsid w:val="00DE2B7E"/>
    <w:rsid w:val="00DE325F"/>
    <w:rsid w:val="00DE4468"/>
    <w:rsid w:val="00DE4D23"/>
    <w:rsid w:val="00DE4FE3"/>
    <w:rsid w:val="00DE5668"/>
    <w:rsid w:val="00DE5994"/>
    <w:rsid w:val="00DE7993"/>
    <w:rsid w:val="00DF0A26"/>
    <w:rsid w:val="00DF1A53"/>
    <w:rsid w:val="00DF2E05"/>
    <w:rsid w:val="00DF35F4"/>
    <w:rsid w:val="00DF4875"/>
    <w:rsid w:val="00DF54A8"/>
    <w:rsid w:val="00DF65BD"/>
    <w:rsid w:val="00DF6D56"/>
    <w:rsid w:val="00DF6E9D"/>
    <w:rsid w:val="00DF7AE0"/>
    <w:rsid w:val="00E01BFB"/>
    <w:rsid w:val="00E01E14"/>
    <w:rsid w:val="00E01E30"/>
    <w:rsid w:val="00E04CEE"/>
    <w:rsid w:val="00E04DF6"/>
    <w:rsid w:val="00E0510F"/>
    <w:rsid w:val="00E05875"/>
    <w:rsid w:val="00E05D7F"/>
    <w:rsid w:val="00E06CF7"/>
    <w:rsid w:val="00E06E50"/>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D65"/>
    <w:rsid w:val="00E2447A"/>
    <w:rsid w:val="00E25148"/>
    <w:rsid w:val="00E25287"/>
    <w:rsid w:val="00E256DA"/>
    <w:rsid w:val="00E256F5"/>
    <w:rsid w:val="00E25BC5"/>
    <w:rsid w:val="00E25FC8"/>
    <w:rsid w:val="00E26D39"/>
    <w:rsid w:val="00E2783F"/>
    <w:rsid w:val="00E27D0C"/>
    <w:rsid w:val="00E30F53"/>
    <w:rsid w:val="00E311F4"/>
    <w:rsid w:val="00E3203C"/>
    <w:rsid w:val="00E326AB"/>
    <w:rsid w:val="00E326EB"/>
    <w:rsid w:val="00E332E9"/>
    <w:rsid w:val="00E344CB"/>
    <w:rsid w:val="00E34DD8"/>
    <w:rsid w:val="00E3608C"/>
    <w:rsid w:val="00E36AEA"/>
    <w:rsid w:val="00E36FEE"/>
    <w:rsid w:val="00E37807"/>
    <w:rsid w:val="00E37B0A"/>
    <w:rsid w:val="00E400A9"/>
    <w:rsid w:val="00E4178A"/>
    <w:rsid w:val="00E41B93"/>
    <w:rsid w:val="00E4287B"/>
    <w:rsid w:val="00E42DA9"/>
    <w:rsid w:val="00E45525"/>
    <w:rsid w:val="00E46ECD"/>
    <w:rsid w:val="00E46FFA"/>
    <w:rsid w:val="00E47632"/>
    <w:rsid w:val="00E50E82"/>
    <w:rsid w:val="00E52155"/>
    <w:rsid w:val="00E54D1D"/>
    <w:rsid w:val="00E551F9"/>
    <w:rsid w:val="00E55670"/>
    <w:rsid w:val="00E557D6"/>
    <w:rsid w:val="00E55CA3"/>
    <w:rsid w:val="00E57CA8"/>
    <w:rsid w:val="00E57E85"/>
    <w:rsid w:val="00E6244A"/>
    <w:rsid w:val="00E63645"/>
    <w:rsid w:val="00E63679"/>
    <w:rsid w:val="00E636FF"/>
    <w:rsid w:val="00E63775"/>
    <w:rsid w:val="00E64FF5"/>
    <w:rsid w:val="00E656D1"/>
    <w:rsid w:val="00E65B67"/>
    <w:rsid w:val="00E66033"/>
    <w:rsid w:val="00E6696D"/>
    <w:rsid w:val="00E676F0"/>
    <w:rsid w:val="00E67CCB"/>
    <w:rsid w:val="00E711DE"/>
    <w:rsid w:val="00E72791"/>
    <w:rsid w:val="00E72A6B"/>
    <w:rsid w:val="00E72C53"/>
    <w:rsid w:val="00E73145"/>
    <w:rsid w:val="00E73FF9"/>
    <w:rsid w:val="00E7422C"/>
    <w:rsid w:val="00E74A85"/>
    <w:rsid w:val="00E751C9"/>
    <w:rsid w:val="00E75C05"/>
    <w:rsid w:val="00E767EE"/>
    <w:rsid w:val="00E76FAD"/>
    <w:rsid w:val="00E7788F"/>
    <w:rsid w:val="00E77F61"/>
    <w:rsid w:val="00E81533"/>
    <w:rsid w:val="00E82993"/>
    <w:rsid w:val="00E82A74"/>
    <w:rsid w:val="00E82F57"/>
    <w:rsid w:val="00E8347A"/>
    <w:rsid w:val="00E8348F"/>
    <w:rsid w:val="00E83B5F"/>
    <w:rsid w:val="00E84E20"/>
    <w:rsid w:val="00E8578D"/>
    <w:rsid w:val="00E85870"/>
    <w:rsid w:val="00E85D79"/>
    <w:rsid w:val="00E85E77"/>
    <w:rsid w:val="00E90202"/>
    <w:rsid w:val="00E91093"/>
    <w:rsid w:val="00E910F0"/>
    <w:rsid w:val="00E911FB"/>
    <w:rsid w:val="00E91498"/>
    <w:rsid w:val="00E91691"/>
    <w:rsid w:val="00E926E8"/>
    <w:rsid w:val="00E9296B"/>
    <w:rsid w:val="00E92C8C"/>
    <w:rsid w:val="00E9315C"/>
    <w:rsid w:val="00E936FA"/>
    <w:rsid w:val="00E94931"/>
    <w:rsid w:val="00E958DD"/>
    <w:rsid w:val="00E95BA9"/>
    <w:rsid w:val="00E9637F"/>
    <w:rsid w:val="00EA0C70"/>
    <w:rsid w:val="00EA17E6"/>
    <w:rsid w:val="00EA1B42"/>
    <w:rsid w:val="00EA1D56"/>
    <w:rsid w:val="00EA2166"/>
    <w:rsid w:val="00EA28B3"/>
    <w:rsid w:val="00EA28F5"/>
    <w:rsid w:val="00EA3201"/>
    <w:rsid w:val="00EA34FE"/>
    <w:rsid w:val="00EA3F7C"/>
    <w:rsid w:val="00EA4289"/>
    <w:rsid w:val="00EA4F84"/>
    <w:rsid w:val="00EA5004"/>
    <w:rsid w:val="00EA5A46"/>
    <w:rsid w:val="00EA7800"/>
    <w:rsid w:val="00EB0711"/>
    <w:rsid w:val="00EB09DB"/>
    <w:rsid w:val="00EB164E"/>
    <w:rsid w:val="00EB1E5C"/>
    <w:rsid w:val="00EB245F"/>
    <w:rsid w:val="00EB25FE"/>
    <w:rsid w:val="00EB33D4"/>
    <w:rsid w:val="00EB3646"/>
    <w:rsid w:val="00EB3BB4"/>
    <w:rsid w:val="00EB3CCD"/>
    <w:rsid w:val="00EB4FDF"/>
    <w:rsid w:val="00EB544E"/>
    <w:rsid w:val="00EB63C5"/>
    <w:rsid w:val="00EB646B"/>
    <w:rsid w:val="00EB7363"/>
    <w:rsid w:val="00EB7E8B"/>
    <w:rsid w:val="00EC123D"/>
    <w:rsid w:val="00EC1440"/>
    <w:rsid w:val="00EC1D40"/>
    <w:rsid w:val="00EC22E1"/>
    <w:rsid w:val="00EC2967"/>
    <w:rsid w:val="00EC2FDE"/>
    <w:rsid w:val="00EC36C0"/>
    <w:rsid w:val="00EC442F"/>
    <w:rsid w:val="00EC4457"/>
    <w:rsid w:val="00EC4515"/>
    <w:rsid w:val="00EC4939"/>
    <w:rsid w:val="00EC53AC"/>
    <w:rsid w:val="00EC5DE5"/>
    <w:rsid w:val="00EC60A5"/>
    <w:rsid w:val="00EC6EB1"/>
    <w:rsid w:val="00EC78F4"/>
    <w:rsid w:val="00ED0096"/>
    <w:rsid w:val="00ED129B"/>
    <w:rsid w:val="00ED23F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A4D"/>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248"/>
    <w:rsid w:val="00F07A65"/>
    <w:rsid w:val="00F1002C"/>
    <w:rsid w:val="00F1111A"/>
    <w:rsid w:val="00F117CA"/>
    <w:rsid w:val="00F12167"/>
    <w:rsid w:val="00F151BF"/>
    <w:rsid w:val="00F15688"/>
    <w:rsid w:val="00F15F5D"/>
    <w:rsid w:val="00F17046"/>
    <w:rsid w:val="00F20241"/>
    <w:rsid w:val="00F205C9"/>
    <w:rsid w:val="00F20A8B"/>
    <w:rsid w:val="00F20C71"/>
    <w:rsid w:val="00F21320"/>
    <w:rsid w:val="00F218BA"/>
    <w:rsid w:val="00F22028"/>
    <w:rsid w:val="00F2234C"/>
    <w:rsid w:val="00F22CEE"/>
    <w:rsid w:val="00F23B28"/>
    <w:rsid w:val="00F2422D"/>
    <w:rsid w:val="00F252A4"/>
    <w:rsid w:val="00F25F12"/>
    <w:rsid w:val="00F266B9"/>
    <w:rsid w:val="00F2692F"/>
    <w:rsid w:val="00F26B7C"/>
    <w:rsid w:val="00F30682"/>
    <w:rsid w:val="00F30A3A"/>
    <w:rsid w:val="00F31A12"/>
    <w:rsid w:val="00F31FC9"/>
    <w:rsid w:val="00F326D3"/>
    <w:rsid w:val="00F32EAA"/>
    <w:rsid w:val="00F331F5"/>
    <w:rsid w:val="00F342D1"/>
    <w:rsid w:val="00F36872"/>
    <w:rsid w:val="00F36E18"/>
    <w:rsid w:val="00F37BA2"/>
    <w:rsid w:val="00F37DEA"/>
    <w:rsid w:val="00F40EE5"/>
    <w:rsid w:val="00F41B6A"/>
    <w:rsid w:val="00F429BE"/>
    <w:rsid w:val="00F43148"/>
    <w:rsid w:val="00F43588"/>
    <w:rsid w:val="00F44AF0"/>
    <w:rsid w:val="00F45049"/>
    <w:rsid w:val="00F45EB4"/>
    <w:rsid w:val="00F46295"/>
    <w:rsid w:val="00F4677B"/>
    <w:rsid w:val="00F47CC0"/>
    <w:rsid w:val="00F5165B"/>
    <w:rsid w:val="00F51F96"/>
    <w:rsid w:val="00F53417"/>
    <w:rsid w:val="00F549D1"/>
    <w:rsid w:val="00F550D1"/>
    <w:rsid w:val="00F55732"/>
    <w:rsid w:val="00F55950"/>
    <w:rsid w:val="00F566A0"/>
    <w:rsid w:val="00F56BB9"/>
    <w:rsid w:val="00F56F6F"/>
    <w:rsid w:val="00F60CB6"/>
    <w:rsid w:val="00F61070"/>
    <w:rsid w:val="00F618E7"/>
    <w:rsid w:val="00F62FE9"/>
    <w:rsid w:val="00F64B9B"/>
    <w:rsid w:val="00F656B9"/>
    <w:rsid w:val="00F65A1B"/>
    <w:rsid w:val="00F66C8A"/>
    <w:rsid w:val="00F67522"/>
    <w:rsid w:val="00F67578"/>
    <w:rsid w:val="00F67C3F"/>
    <w:rsid w:val="00F72479"/>
    <w:rsid w:val="00F72B8D"/>
    <w:rsid w:val="00F72DB4"/>
    <w:rsid w:val="00F73F19"/>
    <w:rsid w:val="00F7410E"/>
    <w:rsid w:val="00F76259"/>
    <w:rsid w:val="00F767C3"/>
    <w:rsid w:val="00F77118"/>
    <w:rsid w:val="00F7735E"/>
    <w:rsid w:val="00F800BF"/>
    <w:rsid w:val="00F80E63"/>
    <w:rsid w:val="00F8116D"/>
    <w:rsid w:val="00F81180"/>
    <w:rsid w:val="00F81C19"/>
    <w:rsid w:val="00F82767"/>
    <w:rsid w:val="00F82967"/>
    <w:rsid w:val="00F84102"/>
    <w:rsid w:val="00F84248"/>
    <w:rsid w:val="00F8481F"/>
    <w:rsid w:val="00F85923"/>
    <w:rsid w:val="00F861C4"/>
    <w:rsid w:val="00F86646"/>
    <w:rsid w:val="00F869DF"/>
    <w:rsid w:val="00F877DB"/>
    <w:rsid w:val="00F901CA"/>
    <w:rsid w:val="00F90AD9"/>
    <w:rsid w:val="00F918EA"/>
    <w:rsid w:val="00F934BB"/>
    <w:rsid w:val="00F93893"/>
    <w:rsid w:val="00F944B7"/>
    <w:rsid w:val="00F950EB"/>
    <w:rsid w:val="00F97528"/>
    <w:rsid w:val="00F977B3"/>
    <w:rsid w:val="00F9789C"/>
    <w:rsid w:val="00F97C7B"/>
    <w:rsid w:val="00FA018C"/>
    <w:rsid w:val="00FA02D8"/>
    <w:rsid w:val="00FA074F"/>
    <w:rsid w:val="00FA08EA"/>
    <w:rsid w:val="00FA132B"/>
    <w:rsid w:val="00FA1412"/>
    <w:rsid w:val="00FA1BEF"/>
    <w:rsid w:val="00FA1E9C"/>
    <w:rsid w:val="00FA217D"/>
    <w:rsid w:val="00FA2E82"/>
    <w:rsid w:val="00FA43EE"/>
    <w:rsid w:val="00FA4C55"/>
    <w:rsid w:val="00FA572A"/>
    <w:rsid w:val="00FA73F2"/>
    <w:rsid w:val="00FA7A97"/>
    <w:rsid w:val="00FB1849"/>
    <w:rsid w:val="00FB2293"/>
    <w:rsid w:val="00FB2443"/>
    <w:rsid w:val="00FB5464"/>
    <w:rsid w:val="00FB58BD"/>
    <w:rsid w:val="00FB6D54"/>
    <w:rsid w:val="00FC0545"/>
    <w:rsid w:val="00FC1B87"/>
    <w:rsid w:val="00FC2C86"/>
    <w:rsid w:val="00FC32DA"/>
    <w:rsid w:val="00FC34C6"/>
    <w:rsid w:val="00FC4794"/>
    <w:rsid w:val="00FC4F8A"/>
    <w:rsid w:val="00FC5A9E"/>
    <w:rsid w:val="00FC647A"/>
    <w:rsid w:val="00FC74CA"/>
    <w:rsid w:val="00FC7857"/>
    <w:rsid w:val="00FD13D4"/>
    <w:rsid w:val="00FD18E6"/>
    <w:rsid w:val="00FD1E9F"/>
    <w:rsid w:val="00FD2291"/>
    <w:rsid w:val="00FD298F"/>
    <w:rsid w:val="00FD2AD6"/>
    <w:rsid w:val="00FD33DD"/>
    <w:rsid w:val="00FD71A7"/>
    <w:rsid w:val="00FD7730"/>
    <w:rsid w:val="00FD7BCD"/>
    <w:rsid w:val="00FE1F7B"/>
    <w:rsid w:val="00FE367E"/>
    <w:rsid w:val="00FE3E59"/>
    <w:rsid w:val="00FE60EB"/>
    <w:rsid w:val="00FE670B"/>
    <w:rsid w:val="00FE70B7"/>
    <w:rsid w:val="00FE7296"/>
    <w:rsid w:val="00FE7DEA"/>
    <w:rsid w:val="00FF0203"/>
    <w:rsid w:val="00FF1A27"/>
    <w:rsid w:val="00FF1B8B"/>
    <w:rsid w:val="00FF29CC"/>
    <w:rsid w:val="00FF2A72"/>
    <w:rsid w:val="00FF39C5"/>
    <w:rsid w:val="00FF40CB"/>
    <w:rsid w:val="00FF475A"/>
    <w:rsid w:val="00FF47E6"/>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BA5E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10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basedOn w:val="a0"/>
    <w:link w:val="4"/>
    <w:rsid w:val="009D067A"/>
    <w:rPr>
      <w:rFonts w:ascii="Arial" w:hAnsi="Arial"/>
      <w:sz w:val="24"/>
      <w:lang w:val="en-GB" w:eastAsia="ja-JP"/>
    </w:rPr>
  </w:style>
  <w:style w:type="character" w:customStyle="1" w:styleId="EXChar">
    <w:name w:val="EX Char"/>
    <w:link w:val="EX"/>
    <w:locked/>
    <w:rsid w:val="00A564B3"/>
    <w:rPr>
      <w:rFonts w:eastAsia="Times New Roman"/>
      <w:color w:val="000000"/>
      <w:lang w:val="en-GB" w:eastAsia="ja-JP"/>
    </w:rPr>
  </w:style>
  <w:style w:type="character" w:customStyle="1" w:styleId="2Char">
    <w:name w:val="标题 2 Char"/>
    <w:aliases w:val="H2 Char,h2 Char"/>
    <w:rsid w:val="008716CD"/>
    <w:rPr>
      <w:rFonts w:ascii="Arial" w:hAnsi="Arial"/>
      <w:sz w:val="32"/>
      <w:lang w:val="en-GB" w:eastAsia="ja-JP"/>
    </w:rPr>
  </w:style>
  <w:style w:type="character" w:customStyle="1" w:styleId="3Char">
    <w:name w:val="标题 3 Char"/>
    <w:rsid w:val="008716CD"/>
    <w:rPr>
      <w:rFonts w:ascii="Arial" w:hAnsi="Arial"/>
      <w:sz w:val="28"/>
      <w:lang w:val="en-GB" w:eastAsia="ja-JP"/>
    </w:rPr>
  </w:style>
  <w:style w:type="character" w:customStyle="1" w:styleId="4Char">
    <w:name w:val="标题 4 Char"/>
    <w:basedOn w:val="a0"/>
    <w:rsid w:val="008716CD"/>
    <w:rPr>
      <w:rFonts w:ascii="Arial" w:hAnsi="Arial"/>
      <w:sz w:val="24"/>
      <w:lang w:val="en-GB" w:eastAsia="ja-JP"/>
    </w:rPr>
  </w:style>
  <w:style w:type="character" w:customStyle="1" w:styleId="60">
    <w:name w:val="标题 6 字符"/>
    <w:basedOn w:val="a0"/>
    <w:link w:val="6"/>
    <w:rsid w:val="006E2EC5"/>
    <w:rPr>
      <w:rFonts w:ascii="Arial" w:hAnsi="Arial"/>
      <w:lang w:val="en-GB" w:eastAsia="ja-JP"/>
    </w:rPr>
  </w:style>
  <w:style w:type="character" w:customStyle="1" w:styleId="50">
    <w:name w:val="标题 5 字符"/>
    <w:basedOn w:val="a0"/>
    <w:link w:val="5"/>
    <w:rsid w:val="006E2EC5"/>
    <w:rPr>
      <w:rFonts w:ascii="Arial" w:hAnsi="Arial"/>
      <w:sz w:val="22"/>
      <w:lang w:val="en-GB" w:eastAsia="ja-JP"/>
    </w:rPr>
  </w:style>
  <w:style w:type="character" w:customStyle="1" w:styleId="TACChar">
    <w:name w:val="TAC Char"/>
    <w:link w:val="TAC"/>
    <w:locked/>
    <w:rsid w:val="00F0724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056684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4194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52671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0596581">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484645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package" Target="embeddings/Microsoft_Visio___2.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javascript:;" TargetMode="External"/><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hyperlink" Target="javascript:;" TargetMode="External"/><Relationship Id="rId20" Type="http://schemas.openxmlformats.org/officeDocument/2006/relationships/image" Target="media/image4.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Visio___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2.emf"/><Relationship Id="rId22" Type="http://schemas.openxmlformats.org/officeDocument/2006/relationships/comments" Target="comments.xml"/><Relationship Id="rId27" Type="http://schemas.openxmlformats.org/officeDocument/2006/relationships/header" Target="header1.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odelingRelations>
  <IsProjectSpace Bool="true"/>
  <IsDiagramSize Bool="true"/>
</ModelingRelation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1421C4B6-4F17-4844-8CD1-848501713A9F}">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F44E6D2D-254F-4CF1-95BB-7572301C6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6313</TotalTime>
  <Pages>10</Pages>
  <Words>2453</Words>
  <Characters>13983</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Administrator</dc:creator>
  <cp:keywords/>
  <cp:lastModifiedBy>CMCC_r01</cp:lastModifiedBy>
  <cp:revision>58</cp:revision>
  <cp:lastPrinted>2018-08-13T16:59:00Z</cp:lastPrinted>
  <dcterms:created xsi:type="dcterms:W3CDTF">2022-08-19T03:48:00Z</dcterms:created>
  <dcterms:modified xsi:type="dcterms:W3CDTF">2022-10-11T09:21:00Z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(3)hM9IhhziI3A6Lmbt5LhAnyEF+RB6/oGxxF0wlo2wd471uTCxDw7H8SvRpt9wog+3p8i7hWG9
ksV8Zsaref9viqcZW0BjIkpCMegKYEeRHhzGH9DiIz9uO90hOoVWrIHtwwwS85BTbdKbBq6V
gtQJ2m0tvqND08fU9MeKKQfG/ohYkEWsuuBrzkzW+pqAQPuHgGsYXRDko7PD21+T3D957Paa
nCTsbmQqhpKUwgJuW4</vt:lpwstr>
  </property>
  <property fmtid="{D5CDD505-2E9C-101B-9397-08002B2CF9AE}" pid="9" name="_2015_ms_pID_7253431">
    <vt:lpwstr>8G33v72mlMAFvJjqpz4bj6bGuEn7x+UdnuBiW+ckLMmLckHPa64XvQ
giupdWy+N+CSeaGQZJT1Y6HCaisVzqNptPc97OHjTLFlG575xk2oEyMpWeTWlr/ayALYKzgz
QGZzMUn5bpYpvW1Xqv7R7bZd0tZTWcq8xO2SfcQEuKLYTHOyaNfQja5aJWR0hzQbwp82Ere4
Vr1sjYHtsTeUM9HAMzZ9ERmAjBXZrAMc3CfD</vt:lpwstr>
  </property>
  <property fmtid="{D5CDD505-2E9C-101B-9397-08002B2CF9AE}" pid="10" name="_2015_ms_pID_7253432">
    <vt:lpwstr>3g==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1665365836</vt:lpwstr>
  </property>
</Properties>
</file>